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6728B46C" w:rsidR="00697D38" w:rsidRPr="006B6A3C" w:rsidRDefault="00697D38" w:rsidP="00A95117">
      <w:pPr>
        <w:pStyle w:val="CRCoverPage"/>
        <w:tabs>
          <w:tab w:val="left" w:pos="5808"/>
          <w:tab w:val="right" w:pos="9639"/>
        </w:tabs>
        <w:spacing w:after="0"/>
        <w:jc w:val="center"/>
        <w:rPr>
          <w:b/>
          <w:i/>
          <w:noProof/>
          <w:sz w:val="28"/>
        </w:rPr>
      </w:pPr>
      <w:r w:rsidRPr="006B6A3C">
        <w:rPr>
          <w:b/>
          <w:noProof/>
          <w:sz w:val="24"/>
        </w:rPr>
        <w:t>3GPP TSG-RAN4 Meeting #1</w:t>
      </w:r>
      <w:r w:rsidR="002410A6">
        <w:rPr>
          <w:b/>
          <w:noProof/>
          <w:sz w:val="24"/>
        </w:rPr>
        <w:t>10</w:t>
      </w:r>
      <w:r w:rsidRPr="006B6A3C">
        <w:rPr>
          <w:b/>
          <w:i/>
          <w:noProof/>
          <w:sz w:val="28"/>
        </w:rPr>
        <w:tab/>
      </w:r>
      <w:r w:rsidRPr="006B6A3C">
        <w:rPr>
          <w:b/>
          <w:i/>
          <w:noProof/>
          <w:sz w:val="28"/>
        </w:rPr>
        <w:tab/>
      </w:r>
      <w:r w:rsidR="00105908" w:rsidRPr="006B6A3C">
        <w:rPr>
          <w:b/>
          <w:i/>
          <w:color w:val="000000"/>
          <w:sz w:val="28"/>
          <w:szCs w:val="28"/>
        </w:rPr>
        <w:t>R4-</w:t>
      </w:r>
      <w:r w:rsidR="00ED79F5" w:rsidRPr="00ED79F5">
        <w:rPr>
          <w:b/>
          <w:i/>
          <w:color w:val="000000"/>
          <w:sz w:val="28"/>
          <w:szCs w:val="28"/>
        </w:rPr>
        <w:t>2403283</w:t>
      </w:r>
    </w:p>
    <w:p w14:paraId="339CB8FF" w14:textId="1A0DE00C" w:rsidR="002410A6" w:rsidRDefault="002410A6" w:rsidP="002410A6">
      <w:pPr>
        <w:pStyle w:val="Header"/>
        <w:tabs>
          <w:tab w:val="right" w:pos="9639"/>
        </w:tabs>
        <w:rPr>
          <w:sz w:val="24"/>
        </w:rPr>
      </w:pPr>
      <w:r>
        <w:rPr>
          <w:sz w:val="24"/>
        </w:rPr>
        <w:t>Athens, Greece, Feb 26 – Mar 01,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8D3CCC" w:rsidRPr="00A67F36">
              <w:rPr>
                <w:i/>
                <w:noProof/>
                <w:sz w:val="14"/>
              </w:rPr>
              <w:t>2</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75DC76FD" w:rsidR="001E41F3" w:rsidRPr="00A67F36" w:rsidRDefault="00000000" w:rsidP="00AE7CAA">
            <w:pPr>
              <w:pStyle w:val="CRCoverPage"/>
              <w:spacing w:after="0"/>
              <w:jc w:val="center"/>
              <w:rPr>
                <w:b/>
                <w:noProof/>
                <w:sz w:val="28"/>
              </w:rPr>
            </w:pPr>
            <w:fldSimple w:instr=" DOCPROPERTY  Spec#  \* MERGEFORMAT ">
              <w:r w:rsidR="00BF24DB" w:rsidRPr="00A67F36">
                <w:rPr>
                  <w:b/>
                  <w:noProof/>
                  <w:sz w:val="28"/>
                </w:rPr>
                <w:t>38.133</w:t>
              </w:r>
            </w:fldSimple>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5086C7D4" w:rsidR="001E41F3" w:rsidRPr="00A67F36" w:rsidRDefault="001E41F3" w:rsidP="00547111">
            <w:pPr>
              <w:pStyle w:val="CRCoverPage"/>
              <w:spacing w:after="0"/>
              <w:rPr>
                <w:b/>
                <w:bCs/>
                <w:noProof/>
                <w:sz w:val="28"/>
                <w:szCs w:val="28"/>
              </w:rPr>
            </w:pPr>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558630FA" w:rsidR="001E41F3" w:rsidRPr="00A67F36" w:rsidRDefault="00FC3AD0" w:rsidP="00E13F3D">
            <w:pPr>
              <w:pStyle w:val="CRCoverPage"/>
              <w:spacing w:after="0"/>
              <w:jc w:val="center"/>
              <w:rPr>
                <w:b/>
                <w:bCs/>
                <w:noProof/>
                <w:sz w:val="28"/>
                <w:szCs w:val="28"/>
              </w:rPr>
            </w:pPr>
            <w:r>
              <w:rPr>
                <w:b/>
                <w:bCs/>
                <w:noProof/>
                <w:sz w:val="28"/>
                <w:szCs w:val="28"/>
              </w:rPr>
              <w:t>1</w:t>
            </w: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2A326737" w:rsidR="001E41F3" w:rsidRPr="00A67F36" w:rsidRDefault="00697D38">
            <w:pPr>
              <w:pStyle w:val="CRCoverPage"/>
              <w:spacing w:after="0"/>
              <w:jc w:val="center"/>
              <w:rPr>
                <w:b/>
                <w:bCs/>
                <w:noProof/>
                <w:sz w:val="28"/>
                <w:szCs w:val="28"/>
              </w:rPr>
            </w:pPr>
            <w:r w:rsidRPr="00A67F36">
              <w:rPr>
                <w:b/>
                <w:bCs/>
                <w:sz w:val="28"/>
                <w:szCs w:val="28"/>
              </w:rPr>
              <w:t>1</w:t>
            </w:r>
            <w:r w:rsidR="00510C0B">
              <w:rPr>
                <w:b/>
                <w:bCs/>
                <w:sz w:val="28"/>
                <w:szCs w:val="28"/>
              </w:rPr>
              <w:t>8</w:t>
            </w:r>
            <w:r w:rsidRPr="00A67F36">
              <w:rPr>
                <w:b/>
                <w:bCs/>
                <w:sz w:val="28"/>
                <w:szCs w:val="28"/>
              </w:rPr>
              <w:t>.</w:t>
            </w:r>
            <w:r w:rsidR="002410A6">
              <w:rPr>
                <w:b/>
                <w:bCs/>
                <w:sz w:val="28"/>
                <w:szCs w:val="28"/>
              </w:rPr>
              <w:t>4</w:t>
            </w:r>
            <w:r w:rsidRPr="00A67F36">
              <w:rPr>
                <w:b/>
                <w:bCs/>
                <w:sz w:val="28"/>
                <w:szCs w:val="28"/>
              </w:rPr>
              <w:t>.</w:t>
            </w:r>
            <w:r w:rsidR="00BC3011">
              <w:rPr>
                <w:b/>
                <w:bCs/>
                <w:sz w:val="28"/>
                <w:szCs w:val="28"/>
              </w:rPr>
              <w:t>0</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2" w:anchor="_blank" w:history="1">
              <w:r w:rsidRPr="00A67F36">
                <w:rPr>
                  <w:rStyle w:val="Hyperlink"/>
                  <w:rFonts w:cs="Arial"/>
                  <w:b/>
                  <w:i/>
                  <w:noProof/>
                  <w:color w:val="FF0000"/>
                </w:rPr>
                <w:t>HE</w:t>
              </w:r>
              <w:bookmarkStart w:id="0" w:name="_Hlt497126619"/>
              <w:r w:rsidRPr="00A67F36">
                <w:rPr>
                  <w:rStyle w:val="Hyperlink"/>
                  <w:rFonts w:cs="Arial"/>
                  <w:b/>
                  <w:i/>
                  <w:noProof/>
                  <w:color w:val="FF0000"/>
                </w:rPr>
                <w:t>L</w:t>
              </w:r>
              <w:bookmarkEnd w:id="0"/>
              <w:r w:rsidRPr="00A67F36">
                <w:rPr>
                  <w:rStyle w:val="Hyperlink"/>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3" w:history="1">
              <w:r w:rsidR="00DE34CF" w:rsidRPr="00A67F36">
                <w:rPr>
                  <w:rStyle w:val="Hyperlink"/>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453E5FED" w:rsidR="004A2F28" w:rsidRPr="00314D11" w:rsidRDefault="00FE7F68" w:rsidP="004A2F28">
            <w:pPr>
              <w:pStyle w:val="CRCoverPage"/>
              <w:spacing w:after="0"/>
              <w:ind w:left="100"/>
              <w:rPr>
                <w:noProof/>
                <w:highlight w:val="yellow"/>
              </w:rPr>
            </w:pPr>
            <w:r w:rsidRPr="00FE7F68">
              <w:rPr>
                <w:noProof/>
              </w:rPr>
              <w:t>Draft CR on correction for Rel-18 RSTD and PRS-RSRP requirements for RedCap in RRC connected state</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2070CEB5" w:rsidR="004A2F28" w:rsidRPr="00A67F36" w:rsidRDefault="001D1371" w:rsidP="004A2F28">
            <w:pPr>
              <w:pStyle w:val="CRCoverPage"/>
              <w:spacing w:after="0"/>
              <w:ind w:left="100"/>
              <w:rPr>
                <w:noProof/>
              </w:rPr>
            </w:pPr>
            <w:r w:rsidRPr="00A67F36">
              <w:rPr>
                <w:noProof/>
              </w:rPr>
              <w:t>MediaTek inc.</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3E8CDEF7" w:rsidR="004A2F28" w:rsidRPr="00C82B47" w:rsidRDefault="00E8438E" w:rsidP="004A2F28">
            <w:pPr>
              <w:pStyle w:val="CRCoverPage"/>
              <w:spacing w:after="0"/>
              <w:ind w:left="100"/>
              <w:rPr>
                <w:noProof/>
              </w:rPr>
            </w:pPr>
            <w:r w:rsidRPr="00E8438E">
              <w:rPr>
                <w:rFonts w:cs="Arial"/>
                <w:lang w:eastAsia="ja-JP"/>
              </w:rPr>
              <w:t>NR_pos_enh2-Core</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4F3C208E" w:rsidR="004A2F28" w:rsidRPr="00A67F36" w:rsidRDefault="00000000" w:rsidP="004A2F28">
            <w:pPr>
              <w:pStyle w:val="CRCoverPage"/>
              <w:spacing w:after="0"/>
              <w:ind w:left="100"/>
              <w:rPr>
                <w:noProof/>
              </w:rPr>
            </w:pPr>
            <w:fldSimple w:instr=" DOCPROPERTY  ResDate  \* MERGEFORMAT ">
              <w:r w:rsidR="00683989" w:rsidRPr="00B46C48">
                <w:rPr>
                  <w:noProof/>
                </w:rPr>
                <w:t>202</w:t>
              </w:r>
              <w:r w:rsidR="002410A6">
                <w:rPr>
                  <w:noProof/>
                </w:rPr>
                <w:t>4</w:t>
              </w:r>
              <w:r w:rsidR="00683989" w:rsidRPr="00B46C48">
                <w:rPr>
                  <w:noProof/>
                </w:rPr>
                <w:t>-</w:t>
              </w:r>
              <w:r w:rsidR="002410A6">
                <w:rPr>
                  <w:noProof/>
                </w:rPr>
                <w:t>02</w:t>
              </w:r>
              <w:r w:rsidR="00683989" w:rsidRPr="00B46C48">
                <w:rPr>
                  <w:noProof/>
                </w:rPr>
                <w:t>-</w:t>
              </w:r>
            </w:fldSimple>
            <w:r w:rsidR="002410A6">
              <w:rPr>
                <w:noProof/>
              </w:rPr>
              <w:t>19</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00A8CB00" w:rsidR="001E41F3" w:rsidRPr="00A67F36" w:rsidRDefault="002410A6"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6103CBE1" w:rsidR="001E41F3" w:rsidRPr="00A67F36" w:rsidRDefault="004A2F28">
            <w:pPr>
              <w:pStyle w:val="CRCoverPage"/>
              <w:spacing w:after="0"/>
              <w:ind w:left="100"/>
              <w:rPr>
                <w:noProof/>
              </w:rPr>
            </w:pPr>
            <w:r w:rsidRPr="00A67F36">
              <w:t>Rel-1</w:t>
            </w:r>
            <w:r w:rsidR="00510C0B">
              <w:t>8</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4" w:history="1">
              <w:r w:rsidRPr="00A67F36">
                <w:rPr>
                  <w:rStyle w:val="Hyperlink"/>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B8F7B7C"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Rel-16</w:t>
            </w:r>
            <w:r w:rsidR="00E34898" w:rsidRPr="00A67F36">
              <w:rPr>
                <w:i/>
                <w:noProof/>
                <w:sz w:val="18"/>
              </w:rPr>
              <w:tab/>
              <w:t>(Release 16)</w:t>
            </w:r>
            <w:r w:rsidR="002E472E" w:rsidRPr="00A67F36">
              <w:rPr>
                <w:i/>
                <w:noProof/>
                <w:sz w:val="18"/>
              </w:rPr>
              <w:br/>
              <w:t>Rel-17</w:t>
            </w:r>
            <w:r w:rsidR="002E472E" w:rsidRPr="00A67F36">
              <w:rPr>
                <w:i/>
                <w:noProof/>
                <w:sz w:val="18"/>
              </w:rPr>
              <w:tab/>
              <w:t>(Release 17)</w:t>
            </w:r>
            <w:r w:rsidR="002E472E" w:rsidRPr="00A67F36">
              <w:rPr>
                <w:i/>
                <w:noProof/>
                <w:sz w:val="18"/>
              </w:rPr>
              <w:br/>
              <w:t>Rel-18</w:t>
            </w:r>
            <w:r w:rsidR="002E472E" w:rsidRPr="00A67F36">
              <w:rPr>
                <w:i/>
                <w:noProof/>
                <w:sz w:val="18"/>
              </w:rPr>
              <w:tab/>
              <w:t>(Release 18)</w:t>
            </w:r>
            <w:r w:rsidR="00C870F6" w:rsidRPr="00A67F36">
              <w:rPr>
                <w:i/>
                <w:noProof/>
                <w:sz w:val="18"/>
              </w:rPr>
              <w:br/>
              <w:t>Rel-19</w:t>
            </w:r>
            <w:r w:rsidR="00653DE4" w:rsidRPr="00A67F36">
              <w:rPr>
                <w:i/>
                <w:noProof/>
                <w:sz w:val="18"/>
              </w:rPr>
              <w:tab/>
              <w:t>(Release 19)</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B46C48" w:rsidRDefault="00E6474E" w:rsidP="00E6474E">
            <w:pPr>
              <w:pStyle w:val="CRCoverPage"/>
              <w:tabs>
                <w:tab w:val="right" w:pos="2184"/>
              </w:tabs>
              <w:spacing w:after="0"/>
              <w:rPr>
                <w:b/>
                <w:i/>
                <w:noProof/>
              </w:rPr>
            </w:pPr>
            <w:bookmarkStart w:id="1" w:name="_Hlk142669866"/>
            <w:r w:rsidRPr="00B46C48">
              <w:rPr>
                <w:b/>
                <w:i/>
                <w:noProof/>
              </w:rPr>
              <w:t>Reason for change:</w:t>
            </w:r>
          </w:p>
        </w:tc>
        <w:tc>
          <w:tcPr>
            <w:tcW w:w="6946" w:type="dxa"/>
            <w:gridSpan w:val="9"/>
            <w:tcBorders>
              <w:top w:val="single" w:sz="4" w:space="0" w:color="auto"/>
              <w:right w:val="single" w:sz="4" w:space="0" w:color="auto"/>
            </w:tcBorders>
            <w:shd w:val="pct30" w:color="FFFF00" w:fill="auto"/>
          </w:tcPr>
          <w:p w14:paraId="3D51373B" w14:textId="77777777" w:rsidR="002410A6" w:rsidRDefault="002410A6" w:rsidP="002410A6">
            <w:pPr>
              <w:pStyle w:val="CRCoverPage"/>
              <w:spacing w:after="0"/>
              <w:rPr>
                <w:noProof/>
              </w:rPr>
            </w:pPr>
            <w:r>
              <w:rPr>
                <w:noProof/>
              </w:rPr>
              <w:t xml:space="preserve">Correction on the UE capabilities signal for RedCap positioning </w:t>
            </w:r>
          </w:p>
          <w:p w14:paraId="708AA7DE" w14:textId="6FC096FE" w:rsidR="002410A6" w:rsidRPr="00B46C48" w:rsidRDefault="002410A6" w:rsidP="002410A6">
            <w:pPr>
              <w:pStyle w:val="CRCoverPage"/>
              <w:spacing w:after="0"/>
              <w:rPr>
                <w:noProof/>
              </w:rPr>
            </w:pPr>
            <w:r>
              <w:rPr>
                <w:noProof/>
              </w:rPr>
              <w:t>Missing requirements for RedCap measurement delay with FH</w:t>
            </w:r>
          </w:p>
        </w:tc>
      </w:tr>
      <w:bookmarkEnd w:id="1"/>
      <w:tr w:rsidR="00E6474E" w:rsidRPr="00A67F36" w14:paraId="4CA74D09" w14:textId="77777777" w:rsidTr="00547111">
        <w:tc>
          <w:tcPr>
            <w:tcW w:w="2694" w:type="dxa"/>
            <w:gridSpan w:val="2"/>
            <w:tcBorders>
              <w:left w:val="single" w:sz="4" w:space="0" w:color="auto"/>
            </w:tcBorders>
          </w:tcPr>
          <w:p w14:paraId="2D0866D6" w14:textId="77777777" w:rsidR="00E6474E" w:rsidRPr="00B46C48"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B46C48" w:rsidRDefault="00E6474E" w:rsidP="00E6474E">
            <w:pPr>
              <w:pStyle w:val="CRCoverPage"/>
              <w:spacing w:after="0"/>
              <w:rPr>
                <w:noProof/>
                <w:sz w:val="8"/>
                <w:szCs w:val="8"/>
              </w:rPr>
            </w:pPr>
          </w:p>
        </w:tc>
      </w:tr>
      <w:tr w:rsidR="00E6474E" w:rsidRPr="00A67F36" w14:paraId="21016551" w14:textId="77777777" w:rsidTr="00547111">
        <w:tc>
          <w:tcPr>
            <w:tcW w:w="2694" w:type="dxa"/>
            <w:gridSpan w:val="2"/>
            <w:tcBorders>
              <w:left w:val="single" w:sz="4" w:space="0" w:color="auto"/>
            </w:tcBorders>
          </w:tcPr>
          <w:p w14:paraId="49433147" w14:textId="77777777" w:rsidR="00E6474E" w:rsidRPr="00B46C48" w:rsidRDefault="00E6474E" w:rsidP="00E6474E">
            <w:pPr>
              <w:pStyle w:val="CRCoverPage"/>
              <w:tabs>
                <w:tab w:val="right" w:pos="2184"/>
              </w:tabs>
              <w:spacing w:after="0"/>
              <w:rPr>
                <w:b/>
                <w:i/>
                <w:noProof/>
              </w:rPr>
            </w:pPr>
            <w:bookmarkStart w:id="2" w:name="_Hlk142669723"/>
            <w:r w:rsidRPr="00B46C48">
              <w:rPr>
                <w:b/>
                <w:i/>
                <w:noProof/>
              </w:rPr>
              <w:t>Summary of change:</w:t>
            </w:r>
          </w:p>
        </w:tc>
        <w:tc>
          <w:tcPr>
            <w:tcW w:w="6946" w:type="dxa"/>
            <w:gridSpan w:val="9"/>
            <w:tcBorders>
              <w:right w:val="single" w:sz="4" w:space="0" w:color="auto"/>
            </w:tcBorders>
            <w:shd w:val="pct30" w:color="FFFF00" w:fill="auto"/>
          </w:tcPr>
          <w:p w14:paraId="75733654" w14:textId="48DB8E9C" w:rsidR="00C36964" w:rsidRDefault="008749FA" w:rsidP="00C36964">
            <w:pPr>
              <w:pStyle w:val="CRCoverPage"/>
              <w:spacing w:after="0"/>
              <w:rPr>
                <w:noProof/>
              </w:rPr>
            </w:pPr>
            <w:r>
              <w:rPr>
                <w:noProof/>
              </w:rPr>
              <w:t>The changes include</w:t>
            </w:r>
          </w:p>
          <w:p w14:paraId="5EA2874F" w14:textId="50091889" w:rsidR="00C36964" w:rsidRDefault="008749FA" w:rsidP="00C36964">
            <w:pPr>
              <w:pStyle w:val="CRCoverPage"/>
              <w:numPr>
                <w:ilvl w:val="0"/>
                <w:numId w:val="36"/>
              </w:numPr>
              <w:spacing w:after="0"/>
              <w:rPr>
                <w:noProof/>
              </w:rPr>
            </w:pPr>
            <w:r>
              <w:rPr>
                <w:noProof/>
              </w:rPr>
              <w:t>Replace [TBD] with the correct UE capability in 9.9A.2.1 and 9.9A.3.1</w:t>
            </w:r>
          </w:p>
          <w:p w14:paraId="31C656EC" w14:textId="1E7A01F7" w:rsidR="00C36964" w:rsidRPr="00CD0AA6" w:rsidRDefault="008749FA" w:rsidP="00C36964">
            <w:pPr>
              <w:pStyle w:val="CRCoverPage"/>
              <w:numPr>
                <w:ilvl w:val="0"/>
                <w:numId w:val="36"/>
              </w:numPr>
              <w:spacing w:after="0"/>
              <w:rPr>
                <w:noProof/>
              </w:rPr>
            </w:pPr>
            <w:r>
              <w:rPr>
                <w:noProof/>
              </w:rPr>
              <w:t xml:space="preserve">Complete the missing </w:t>
            </w:r>
            <w:r w:rsidRPr="008749FA">
              <w:rPr>
                <w:noProof/>
              </w:rPr>
              <w:t xml:space="preserve">requirements </w:t>
            </w:r>
            <w:r w:rsidR="00C36964">
              <w:rPr>
                <w:noProof/>
              </w:rPr>
              <w:t>for</w:t>
            </w:r>
            <w:r>
              <w:rPr>
                <w:noProof/>
              </w:rPr>
              <w:t xml:space="preserve"> RSTD and</w:t>
            </w:r>
            <w:r w:rsidR="00C36964">
              <w:rPr>
                <w:noProof/>
              </w:rPr>
              <w:t xml:space="preserve"> </w:t>
            </w:r>
            <w:r w:rsidR="00C36964" w:rsidRPr="00C36964">
              <w:rPr>
                <w:noProof/>
              </w:rPr>
              <w:t>PRS-RSRP measurements for RedCap</w:t>
            </w:r>
            <w:r>
              <w:rPr>
                <w:noProof/>
              </w:rPr>
              <w:t xml:space="preserve"> with FH in </w:t>
            </w:r>
            <w:r w:rsidRPr="008749FA">
              <w:rPr>
                <w:noProof/>
              </w:rPr>
              <w:t>9.9A.2.6.1</w:t>
            </w:r>
            <w:r>
              <w:rPr>
                <w:noProof/>
              </w:rPr>
              <w:t xml:space="preserve"> and </w:t>
            </w:r>
            <w:r w:rsidRPr="008749FA">
              <w:rPr>
                <w:noProof/>
              </w:rPr>
              <w:t>9.9A.</w:t>
            </w:r>
            <w:r>
              <w:rPr>
                <w:noProof/>
              </w:rPr>
              <w:t>3</w:t>
            </w:r>
            <w:r w:rsidRPr="008749FA">
              <w:rPr>
                <w:noProof/>
              </w:rPr>
              <w:t>.6.1</w:t>
            </w:r>
          </w:p>
        </w:tc>
      </w:tr>
      <w:tr w:rsidR="00E6474E" w:rsidRPr="00A67F36" w14:paraId="1F886379" w14:textId="77777777" w:rsidTr="00547111">
        <w:tc>
          <w:tcPr>
            <w:tcW w:w="2694" w:type="dxa"/>
            <w:gridSpan w:val="2"/>
            <w:tcBorders>
              <w:left w:val="single" w:sz="4" w:space="0" w:color="auto"/>
            </w:tcBorders>
          </w:tcPr>
          <w:p w14:paraId="4D989623"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301E85" w:rsidRDefault="00E6474E" w:rsidP="00E6474E">
            <w:pPr>
              <w:pStyle w:val="CRCoverPage"/>
              <w:spacing w:after="0"/>
              <w:rPr>
                <w:noProof/>
                <w:sz w:val="8"/>
                <w:szCs w:val="8"/>
              </w:rPr>
            </w:pPr>
          </w:p>
        </w:tc>
      </w:tr>
      <w:tr w:rsidR="00E6474E" w:rsidRPr="00A67F36" w14:paraId="678D7BF9" w14:textId="77777777" w:rsidTr="00547111">
        <w:tc>
          <w:tcPr>
            <w:tcW w:w="2694" w:type="dxa"/>
            <w:gridSpan w:val="2"/>
            <w:tcBorders>
              <w:left w:val="single" w:sz="4" w:space="0" w:color="auto"/>
              <w:bottom w:val="single" w:sz="4" w:space="0" w:color="auto"/>
            </w:tcBorders>
          </w:tcPr>
          <w:p w14:paraId="4E5CE1B6" w14:textId="77777777" w:rsidR="00E6474E" w:rsidRPr="00A67F36" w:rsidRDefault="00E6474E" w:rsidP="00E6474E">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09BC24" w:rsidR="00E6474E" w:rsidRPr="00301E85" w:rsidRDefault="00C36964" w:rsidP="001F75C6">
            <w:pPr>
              <w:pStyle w:val="CRCoverPage"/>
              <w:spacing w:after="0"/>
              <w:rPr>
                <w:noProof/>
              </w:rPr>
            </w:pPr>
            <w:r w:rsidRPr="00E8438E">
              <w:rPr>
                <w:noProof/>
              </w:rPr>
              <w:t>RSTD and PRS-RSRP</w:t>
            </w:r>
            <w:r w:rsidRPr="006E6B81">
              <w:rPr>
                <w:noProof/>
              </w:rPr>
              <w:t xml:space="preserve"> </w:t>
            </w:r>
            <w:r>
              <w:rPr>
                <w:noProof/>
              </w:rPr>
              <w:t xml:space="preserve">measurement </w:t>
            </w:r>
            <w:r w:rsidRPr="006E6B81">
              <w:rPr>
                <w:noProof/>
              </w:rPr>
              <w:t>requirements</w:t>
            </w:r>
            <w:r>
              <w:rPr>
                <w:noProof/>
              </w:rPr>
              <w:t xml:space="preserve"> for RedCap </w:t>
            </w:r>
            <w:r w:rsidR="008749FA">
              <w:rPr>
                <w:noProof/>
              </w:rPr>
              <w:t xml:space="preserve">will be </w:t>
            </w:r>
            <w:r w:rsidR="008749FA" w:rsidRPr="008749FA">
              <w:rPr>
                <w:noProof/>
              </w:rPr>
              <w:t>incomplete</w:t>
            </w:r>
          </w:p>
        </w:tc>
      </w:tr>
      <w:bookmarkEnd w:id="2"/>
      <w:tr w:rsidR="00E6474E" w:rsidRPr="00A67F36" w14:paraId="034AF533" w14:textId="77777777" w:rsidTr="00547111">
        <w:tc>
          <w:tcPr>
            <w:tcW w:w="2694" w:type="dxa"/>
            <w:gridSpan w:val="2"/>
          </w:tcPr>
          <w:p w14:paraId="39D9EB5B" w14:textId="77777777" w:rsidR="00E6474E" w:rsidRPr="00A67F36" w:rsidRDefault="00E6474E" w:rsidP="00E6474E">
            <w:pPr>
              <w:pStyle w:val="CRCoverPage"/>
              <w:spacing w:after="0"/>
              <w:rPr>
                <w:b/>
                <w:i/>
                <w:noProof/>
                <w:sz w:val="8"/>
                <w:szCs w:val="8"/>
              </w:rPr>
            </w:pPr>
          </w:p>
        </w:tc>
        <w:tc>
          <w:tcPr>
            <w:tcW w:w="6946" w:type="dxa"/>
            <w:gridSpan w:val="9"/>
          </w:tcPr>
          <w:p w14:paraId="7826CB1C" w14:textId="77777777" w:rsidR="00E6474E" w:rsidRPr="00A67F36" w:rsidRDefault="00E6474E" w:rsidP="00E6474E">
            <w:pPr>
              <w:pStyle w:val="CRCoverPage"/>
              <w:spacing w:after="0"/>
              <w:rPr>
                <w:noProof/>
                <w:sz w:val="8"/>
                <w:szCs w:val="8"/>
              </w:rPr>
            </w:pPr>
          </w:p>
        </w:tc>
      </w:tr>
      <w:tr w:rsidR="00E6474E" w:rsidRPr="00A67F36" w14:paraId="6A17D7AC" w14:textId="77777777" w:rsidTr="00547111">
        <w:tc>
          <w:tcPr>
            <w:tcW w:w="2694" w:type="dxa"/>
            <w:gridSpan w:val="2"/>
            <w:tcBorders>
              <w:top w:val="single" w:sz="4" w:space="0" w:color="auto"/>
              <w:left w:val="single" w:sz="4" w:space="0" w:color="auto"/>
            </w:tcBorders>
          </w:tcPr>
          <w:p w14:paraId="6DAD5B19" w14:textId="77777777" w:rsidR="00E6474E" w:rsidRPr="00A67F36" w:rsidRDefault="00E6474E" w:rsidP="00E6474E">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15FC72" w:rsidR="00E6474E" w:rsidRPr="00A67F36" w:rsidRDefault="00C36964" w:rsidP="00E6474E">
            <w:pPr>
              <w:pStyle w:val="CRCoverPage"/>
              <w:spacing w:after="0"/>
              <w:rPr>
                <w:noProof/>
              </w:rPr>
            </w:pPr>
            <w:r>
              <w:rPr>
                <w:noProof/>
              </w:rPr>
              <w:t>9</w:t>
            </w:r>
            <w:r w:rsidR="00130C87">
              <w:rPr>
                <w:noProof/>
              </w:rPr>
              <w:t>.9A.2 and 9.9A.3</w:t>
            </w:r>
          </w:p>
        </w:tc>
      </w:tr>
      <w:tr w:rsidR="00E6474E" w:rsidRPr="00A67F36" w14:paraId="56E1E6C3" w14:textId="77777777" w:rsidTr="00547111">
        <w:tc>
          <w:tcPr>
            <w:tcW w:w="2694" w:type="dxa"/>
            <w:gridSpan w:val="2"/>
            <w:tcBorders>
              <w:left w:val="single" w:sz="4" w:space="0" w:color="auto"/>
            </w:tcBorders>
          </w:tcPr>
          <w:p w14:paraId="2FB9DE77"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A67F36" w:rsidRDefault="00E6474E" w:rsidP="00E6474E">
            <w:pPr>
              <w:pStyle w:val="CRCoverPage"/>
              <w:spacing w:after="0"/>
              <w:rPr>
                <w:noProof/>
                <w:sz w:val="8"/>
                <w:szCs w:val="8"/>
              </w:rPr>
            </w:pPr>
          </w:p>
        </w:tc>
      </w:tr>
      <w:tr w:rsidR="00E6474E" w:rsidRPr="00A67F36" w14:paraId="76F95A8B" w14:textId="77777777" w:rsidTr="00547111">
        <w:tc>
          <w:tcPr>
            <w:tcW w:w="2694" w:type="dxa"/>
            <w:gridSpan w:val="2"/>
            <w:tcBorders>
              <w:left w:val="single" w:sz="4" w:space="0" w:color="auto"/>
            </w:tcBorders>
          </w:tcPr>
          <w:p w14:paraId="335EAB52" w14:textId="77777777" w:rsidR="00E6474E" w:rsidRPr="00A67F3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A67F36" w:rsidRDefault="00E6474E" w:rsidP="00E6474E">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A67F36" w:rsidRDefault="00E6474E" w:rsidP="00E6474E">
            <w:pPr>
              <w:pStyle w:val="CRCoverPage"/>
              <w:spacing w:after="0"/>
              <w:jc w:val="center"/>
              <w:rPr>
                <w:b/>
                <w:caps/>
                <w:noProof/>
              </w:rPr>
            </w:pPr>
            <w:r w:rsidRPr="00A67F36">
              <w:rPr>
                <w:b/>
                <w:caps/>
                <w:noProof/>
              </w:rPr>
              <w:t>N</w:t>
            </w:r>
          </w:p>
        </w:tc>
        <w:tc>
          <w:tcPr>
            <w:tcW w:w="2977" w:type="dxa"/>
            <w:gridSpan w:val="4"/>
          </w:tcPr>
          <w:p w14:paraId="304CCBCB" w14:textId="77777777" w:rsidR="00E6474E" w:rsidRPr="00A67F3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A67F36" w:rsidRDefault="00E6474E" w:rsidP="00E6474E">
            <w:pPr>
              <w:pStyle w:val="CRCoverPage"/>
              <w:spacing w:after="0"/>
              <w:ind w:left="99"/>
              <w:rPr>
                <w:noProof/>
              </w:rPr>
            </w:pPr>
          </w:p>
        </w:tc>
      </w:tr>
      <w:tr w:rsidR="00E6474E" w:rsidRPr="00A67F36" w14:paraId="34ACE2EB" w14:textId="77777777" w:rsidTr="00547111">
        <w:tc>
          <w:tcPr>
            <w:tcW w:w="2694" w:type="dxa"/>
            <w:gridSpan w:val="2"/>
            <w:tcBorders>
              <w:left w:val="single" w:sz="4" w:space="0" w:color="auto"/>
            </w:tcBorders>
          </w:tcPr>
          <w:p w14:paraId="571382F3" w14:textId="77777777" w:rsidR="00E6474E" w:rsidRPr="00A67F36" w:rsidRDefault="00E6474E" w:rsidP="00E6474E">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F0BEC1"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2C6DC" w:rsidR="00E6474E" w:rsidRPr="00A67F36" w:rsidRDefault="00450A9E" w:rsidP="00E6474E">
            <w:pPr>
              <w:pStyle w:val="CRCoverPage"/>
              <w:spacing w:after="0"/>
              <w:jc w:val="center"/>
              <w:rPr>
                <w:b/>
                <w:caps/>
                <w:noProof/>
              </w:rPr>
            </w:pPr>
            <w:r w:rsidRPr="00A67F36">
              <w:rPr>
                <w:b/>
                <w:caps/>
                <w:noProof/>
              </w:rPr>
              <w:t>X</w:t>
            </w:r>
          </w:p>
        </w:tc>
        <w:tc>
          <w:tcPr>
            <w:tcW w:w="2977" w:type="dxa"/>
            <w:gridSpan w:val="4"/>
          </w:tcPr>
          <w:p w14:paraId="7DB274D8" w14:textId="77777777" w:rsidR="00E6474E" w:rsidRPr="00A67F36" w:rsidRDefault="00E6474E" w:rsidP="00E6474E">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446DDBAC" w14:textId="77777777" w:rsidTr="00547111">
        <w:tc>
          <w:tcPr>
            <w:tcW w:w="2694" w:type="dxa"/>
            <w:gridSpan w:val="2"/>
            <w:tcBorders>
              <w:left w:val="single" w:sz="4" w:space="0" w:color="auto"/>
            </w:tcBorders>
          </w:tcPr>
          <w:p w14:paraId="678A1AA6" w14:textId="77777777" w:rsidR="00E6474E" w:rsidRPr="00A67F36" w:rsidRDefault="00E6474E" w:rsidP="00E6474E">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350FC5" w:rsidR="00E6474E" w:rsidRPr="00A67F36" w:rsidRDefault="00526556" w:rsidP="00E6474E">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F524D" w:rsidR="00E6474E" w:rsidRPr="00A67F36" w:rsidRDefault="00E6474E" w:rsidP="00E6474E">
            <w:pPr>
              <w:pStyle w:val="CRCoverPage"/>
              <w:spacing w:after="0"/>
              <w:jc w:val="center"/>
              <w:rPr>
                <w:b/>
                <w:caps/>
                <w:noProof/>
              </w:rPr>
            </w:pPr>
          </w:p>
        </w:tc>
        <w:tc>
          <w:tcPr>
            <w:tcW w:w="2977" w:type="dxa"/>
            <w:gridSpan w:val="4"/>
          </w:tcPr>
          <w:p w14:paraId="1A4306D9" w14:textId="77777777" w:rsidR="00E6474E" w:rsidRPr="00A67F36" w:rsidRDefault="00E6474E" w:rsidP="00E6474E">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EEF8D60" w:rsidR="00E6474E" w:rsidRPr="00A67F36" w:rsidRDefault="00E6474E" w:rsidP="00E6474E">
            <w:pPr>
              <w:pStyle w:val="CRCoverPage"/>
              <w:spacing w:after="0"/>
              <w:ind w:left="99"/>
              <w:rPr>
                <w:noProof/>
              </w:rPr>
            </w:pPr>
            <w:r w:rsidRPr="00A67F36">
              <w:rPr>
                <w:noProof/>
              </w:rPr>
              <w:t>TS</w:t>
            </w:r>
            <w:r w:rsidR="008D1A0B">
              <w:rPr>
                <w:noProof/>
              </w:rPr>
              <w:t xml:space="preserve"> 38.533</w:t>
            </w:r>
          </w:p>
        </w:tc>
      </w:tr>
      <w:tr w:rsidR="00E6474E" w:rsidRPr="00A67F36" w14:paraId="55C714D2" w14:textId="77777777" w:rsidTr="00547111">
        <w:tc>
          <w:tcPr>
            <w:tcW w:w="2694" w:type="dxa"/>
            <w:gridSpan w:val="2"/>
            <w:tcBorders>
              <w:left w:val="single" w:sz="4" w:space="0" w:color="auto"/>
            </w:tcBorders>
          </w:tcPr>
          <w:p w14:paraId="45913E62" w14:textId="77777777" w:rsidR="00E6474E" w:rsidRPr="00A67F36" w:rsidRDefault="00E6474E" w:rsidP="00E6474E">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1B4FF921" w14:textId="77777777" w:rsidR="00E6474E" w:rsidRPr="00A67F36" w:rsidRDefault="00E6474E" w:rsidP="00E6474E">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60DF82CC" w14:textId="77777777" w:rsidTr="008863B9">
        <w:tc>
          <w:tcPr>
            <w:tcW w:w="2694" w:type="dxa"/>
            <w:gridSpan w:val="2"/>
            <w:tcBorders>
              <w:left w:val="single" w:sz="4" w:space="0" w:color="auto"/>
            </w:tcBorders>
          </w:tcPr>
          <w:p w14:paraId="517696CD" w14:textId="77777777" w:rsidR="00E6474E" w:rsidRPr="00A67F3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A67F36" w:rsidRDefault="00E6474E" w:rsidP="00E6474E">
            <w:pPr>
              <w:pStyle w:val="CRCoverPage"/>
              <w:spacing w:after="0"/>
              <w:rPr>
                <w:noProof/>
              </w:rPr>
            </w:pPr>
          </w:p>
        </w:tc>
      </w:tr>
      <w:tr w:rsidR="00E6474E" w:rsidRPr="00A67F36" w14:paraId="556B87B6" w14:textId="77777777" w:rsidTr="008863B9">
        <w:tc>
          <w:tcPr>
            <w:tcW w:w="2694" w:type="dxa"/>
            <w:gridSpan w:val="2"/>
            <w:tcBorders>
              <w:left w:val="single" w:sz="4" w:space="0" w:color="auto"/>
              <w:bottom w:val="single" w:sz="4" w:space="0" w:color="auto"/>
            </w:tcBorders>
          </w:tcPr>
          <w:p w14:paraId="79A9C411" w14:textId="77777777" w:rsidR="00E6474E" w:rsidRPr="00A67F36" w:rsidRDefault="00E6474E" w:rsidP="00E6474E">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A67F36" w:rsidRDefault="00E6474E" w:rsidP="00E6474E">
            <w:pPr>
              <w:pStyle w:val="CRCoverPage"/>
              <w:spacing w:after="0"/>
              <w:ind w:left="100"/>
              <w:rPr>
                <w:noProof/>
              </w:rPr>
            </w:pPr>
          </w:p>
        </w:tc>
      </w:tr>
      <w:tr w:rsidR="00E6474E" w:rsidRPr="00A67F36" w14:paraId="45BFE792" w14:textId="77777777" w:rsidTr="008863B9">
        <w:tc>
          <w:tcPr>
            <w:tcW w:w="2694" w:type="dxa"/>
            <w:gridSpan w:val="2"/>
            <w:tcBorders>
              <w:top w:val="single" w:sz="4" w:space="0" w:color="auto"/>
              <w:bottom w:val="single" w:sz="4" w:space="0" w:color="auto"/>
            </w:tcBorders>
          </w:tcPr>
          <w:p w14:paraId="194242DD" w14:textId="77777777" w:rsidR="00E6474E" w:rsidRPr="00A67F3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A67F36" w:rsidRDefault="00E6474E" w:rsidP="00E6474E">
            <w:pPr>
              <w:pStyle w:val="CRCoverPage"/>
              <w:spacing w:after="0"/>
              <w:ind w:left="100"/>
              <w:rPr>
                <w:noProof/>
                <w:sz w:val="8"/>
                <w:szCs w:val="8"/>
              </w:rPr>
            </w:pPr>
          </w:p>
        </w:tc>
      </w:tr>
      <w:tr w:rsidR="00E6474E"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A67F36" w:rsidRDefault="00E6474E" w:rsidP="00E6474E">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10E2B0" w:rsidR="00E6474E" w:rsidRPr="00A67F36" w:rsidRDefault="00ED79F5" w:rsidP="00E6474E">
            <w:pPr>
              <w:pStyle w:val="CRCoverPage"/>
              <w:spacing w:after="0"/>
              <w:ind w:left="100"/>
              <w:rPr>
                <w:noProof/>
              </w:rPr>
            </w:pPr>
            <w:r w:rsidRPr="00ED79F5">
              <w:rPr>
                <w:noProof/>
              </w:rPr>
              <w:t>R4-2402903</w:t>
            </w:r>
          </w:p>
        </w:tc>
      </w:tr>
    </w:tbl>
    <w:p w14:paraId="17759814" w14:textId="77777777" w:rsidR="001E41F3" w:rsidRPr="00A67F36" w:rsidRDefault="001E41F3">
      <w:pPr>
        <w:pStyle w:val="CRCoverPage"/>
        <w:spacing w:after="0"/>
        <w:rPr>
          <w:noProof/>
          <w:sz w:val="8"/>
          <w:szCs w:val="8"/>
        </w:rPr>
      </w:pPr>
    </w:p>
    <w:p w14:paraId="1557EA72" w14:textId="77777777" w:rsidR="001E41F3" w:rsidRPr="00A67F36" w:rsidRDefault="001E41F3">
      <w:pPr>
        <w:rPr>
          <w:noProof/>
        </w:rPr>
        <w:sectPr w:rsidR="001E41F3" w:rsidRPr="00A67F3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A87DCD1" w14:textId="77777777" w:rsidR="00CC4261" w:rsidRDefault="00CC4261" w:rsidP="00CC4261">
      <w:pPr>
        <w:jc w:val="center"/>
        <w:rPr>
          <w:b/>
          <w:color w:val="0070C0"/>
          <w:sz w:val="32"/>
          <w:szCs w:val="32"/>
          <w:lang w:eastAsia="zh-CN"/>
        </w:rPr>
      </w:pPr>
      <w:r>
        <w:rPr>
          <w:b/>
          <w:color w:val="0070C0"/>
          <w:sz w:val="32"/>
          <w:szCs w:val="32"/>
          <w:lang w:eastAsia="zh-CN"/>
        </w:rPr>
        <w:lastRenderedPageBreak/>
        <w:t>----------------------START OF CHANGE 1----------------------------</w:t>
      </w:r>
    </w:p>
    <w:p w14:paraId="500BF1CD" w14:textId="77777777" w:rsidR="007D6D78" w:rsidRDefault="007D6D78" w:rsidP="007D6D78">
      <w:pPr>
        <w:pStyle w:val="Heading3"/>
      </w:pPr>
      <w:r>
        <w:t>9</w:t>
      </w:r>
      <w:r w:rsidRPr="0060415C">
        <w:t>.</w:t>
      </w:r>
      <w:r>
        <w:t>9A</w:t>
      </w:r>
      <w:r w:rsidRPr="000336AB">
        <w:t>.2</w:t>
      </w:r>
      <w:r w:rsidRPr="000336AB">
        <w:tab/>
        <w:t>RSTD measurements</w:t>
      </w:r>
      <w:r>
        <w:t xml:space="preserve"> for </w:t>
      </w:r>
      <w:proofErr w:type="spellStart"/>
      <w:r>
        <w:t>RedCap</w:t>
      </w:r>
      <w:proofErr w:type="spellEnd"/>
    </w:p>
    <w:p w14:paraId="75483304" w14:textId="77777777" w:rsidR="007D6D78" w:rsidRPr="00C25096" w:rsidRDefault="007D6D78" w:rsidP="007D6D78">
      <w:pPr>
        <w:pStyle w:val="Heading4"/>
      </w:pPr>
      <w:r w:rsidRPr="00C25096">
        <w:rPr>
          <w:lang w:eastAsia="zh-CN"/>
        </w:rPr>
        <w:t>9.9A.2.1</w:t>
      </w:r>
      <w:r w:rsidRPr="00C25096">
        <w:tab/>
        <w:t>Introduction</w:t>
      </w:r>
    </w:p>
    <w:p w14:paraId="6DDA0FB8" w14:textId="77777777" w:rsidR="007D6D78" w:rsidRPr="00C25096" w:rsidRDefault="007D6D78" w:rsidP="007D6D78">
      <w:pPr>
        <w:rPr>
          <w:lang w:eastAsia="zh-CN"/>
        </w:rPr>
      </w:pPr>
      <w:r w:rsidRPr="00C25096">
        <w:t>The requirements in clause</w:t>
      </w:r>
      <w:r w:rsidRPr="00C25096">
        <w:rPr>
          <w:lang w:eastAsia="zh-CN"/>
        </w:rPr>
        <w:t xml:space="preserve"> 9.9A.2 </w:t>
      </w:r>
      <w:r w:rsidRPr="00C25096">
        <w:t xml:space="preserve">shall apply provided the </w:t>
      </w:r>
      <w:proofErr w:type="spellStart"/>
      <w:r w:rsidRPr="00C25096">
        <w:t>RedCap</w:t>
      </w:r>
      <w:proofErr w:type="spellEnd"/>
      <w:r w:rsidRPr="00C25096">
        <w:t xml:space="preserve"> UE has received </w:t>
      </w:r>
      <w:r w:rsidRPr="00C25096">
        <w:rPr>
          <w:i/>
        </w:rPr>
        <w:t>NR-DL-TDOA-</w:t>
      </w:r>
      <w:proofErr w:type="spellStart"/>
      <w:r w:rsidRPr="00C25096">
        <w:rPr>
          <w:i/>
        </w:rPr>
        <w:t>Request</w:t>
      </w:r>
      <w:r w:rsidRPr="00C25096">
        <w:rPr>
          <w:i/>
          <w:noProof/>
        </w:rPr>
        <w:t>LocationInformation</w:t>
      </w:r>
      <w:proofErr w:type="spellEnd"/>
      <w:r w:rsidRPr="00C25096">
        <w:rPr>
          <w:noProof/>
        </w:rPr>
        <w:t xml:space="preserve"> </w:t>
      </w:r>
      <w:r w:rsidRPr="00C25096">
        <w:t xml:space="preserve">message from LMF via LPP [34] requesting the </w:t>
      </w:r>
      <w:proofErr w:type="spellStart"/>
      <w:r w:rsidRPr="00C25096">
        <w:t>RedCap</w:t>
      </w:r>
      <w:proofErr w:type="spellEnd"/>
      <w:r w:rsidRPr="00C25096">
        <w:t xml:space="preserve"> UE to measure and report </w:t>
      </w:r>
      <w:r w:rsidRPr="00C25096">
        <w:rPr>
          <w:lang w:eastAsia="zh-CN"/>
        </w:rPr>
        <w:t>DL RSTD measurements defined in TS 38.215 [4].</w:t>
      </w:r>
    </w:p>
    <w:p w14:paraId="6199FC01" w14:textId="157482E3" w:rsidR="007D6D78" w:rsidRPr="00C25096" w:rsidRDefault="007D6D78" w:rsidP="007D6D78">
      <w:pPr>
        <w:rPr>
          <w:lang w:eastAsia="zh-CN"/>
        </w:rPr>
      </w:pPr>
      <w:r w:rsidRPr="00C25096">
        <w:t>The requirements in clause</w:t>
      </w:r>
      <w:r w:rsidRPr="00C25096">
        <w:rPr>
          <w:lang w:eastAsia="zh-CN"/>
        </w:rPr>
        <w:t xml:space="preserve"> 9.9A.2.5 </w:t>
      </w:r>
      <w:r w:rsidRPr="00C25096">
        <w:t xml:space="preserve">shall apply provided the </w:t>
      </w:r>
      <w:proofErr w:type="spellStart"/>
      <w:r w:rsidRPr="00C25096">
        <w:t>RedCap</w:t>
      </w:r>
      <w:proofErr w:type="spellEnd"/>
      <w:r w:rsidRPr="00C25096">
        <w:t xml:space="preserve"> UE does not support, or support but not configured, to measure PRS resources with </w:t>
      </w:r>
      <w:r w:rsidRPr="00C25096">
        <w:rPr>
          <w:lang w:eastAsia="zh-CN"/>
        </w:rPr>
        <w:t>Frequency Hopping (FH), subject to UE capability indicated via [</w:t>
      </w:r>
      <w:ins w:id="3" w:author="Ogeen Hanna Toma Toma" w:date="2024-03-01T08:26:00Z">
        <w:r w:rsidR="00391E53">
          <w:rPr>
            <w:i/>
          </w:rPr>
          <w:t>NR-DL-</w:t>
        </w:r>
        <w:proofErr w:type="spellStart"/>
        <w:r w:rsidR="00391E53">
          <w:rPr>
            <w:i/>
          </w:rPr>
          <w:t>AoD</w:t>
        </w:r>
        <w:proofErr w:type="spellEnd"/>
        <w:r w:rsidR="00391E53">
          <w:rPr>
            <w:i/>
          </w:rPr>
          <w:t>-</w:t>
        </w:r>
        <w:proofErr w:type="spellStart"/>
        <w:r w:rsidR="00391E53">
          <w:rPr>
            <w:i/>
          </w:rPr>
          <w:t>Provide</w:t>
        </w:r>
        <w:r w:rsidR="00391E53">
          <w:rPr>
            <w:i/>
            <w:noProof/>
          </w:rPr>
          <w:t>Capabilities</w:t>
        </w:r>
      </w:ins>
      <w:proofErr w:type="spellEnd"/>
      <w:del w:id="4" w:author="Ogeen Hanna Toma" w:date="2024-02-19T19:12:00Z">
        <w:r w:rsidRPr="00C25096" w:rsidDel="00B23076">
          <w:rPr>
            <w:lang w:eastAsia="zh-CN"/>
          </w:rPr>
          <w:delText>TBD</w:delText>
        </w:r>
      </w:del>
      <w:r w:rsidRPr="00C25096">
        <w:rPr>
          <w:lang w:eastAsia="zh-CN"/>
        </w:rPr>
        <w:t>].</w:t>
      </w:r>
    </w:p>
    <w:p w14:paraId="6B659D6F" w14:textId="0B757159" w:rsidR="007D6D78" w:rsidRDefault="007D6D78" w:rsidP="007D6D78">
      <w:pPr>
        <w:rPr>
          <w:lang w:eastAsia="zh-CN"/>
        </w:rPr>
      </w:pPr>
      <w:r w:rsidRPr="00C25096">
        <w:t>The requirements in clause</w:t>
      </w:r>
      <w:r w:rsidRPr="00C25096">
        <w:rPr>
          <w:lang w:eastAsia="zh-CN"/>
        </w:rPr>
        <w:t xml:space="preserve"> 9.9A.2.6 </w:t>
      </w:r>
      <w:r w:rsidRPr="00C25096">
        <w:t xml:space="preserve">shall apply provided the </w:t>
      </w:r>
      <w:proofErr w:type="spellStart"/>
      <w:r w:rsidRPr="00C25096">
        <w:t>RedCap</w:t>
      </w:r>
      <w:proofErr w:type="spellEnd"/>
      <w:r w:rsidRPr="00C25096">
        <w:t xml:space="preserve"> UE supports and is configured to measure PRS resources with </w:t>
      </w:r>
      <w:r w:rsidRPr="00C25096">
        <w:rPr>
          <w:lang w:eastAsia="zh-CN"/>
        </w:rPr>
        <w:t>Frequency Hopping (FH), subject to UE capability indicated via [</w:t>
      </w:r>
      <w:ins w:id="5" w:author="Ogeen Hanna Toma Toma" w:date="2024-03-01T08:26:00Z">
        <w:r w:rsidR="00391E53">
          <w:rPr>
            <w:i/>
          </w:rPr>
          <w:t>NR-DL-</w:t>
        </w:r>
        <w:proofErr w:type="spellStart"/>
        <w:r w:rsidR="00391E53">
          <w:rPr>
            <w:i/>
          </w:rPr>
          <w:t>AoD</w:t>
        </w:r>
        <w:proofErr w:type="spellEnd"/>
        <w:r w:rsidR="00391E53">
          <w:rPr>
            <w:i/>
          </w:rPr>
          <w:t>-</w:t>
        </w:r>
        <w:proofErr w:type="spellStart"/>
        <w:r w:rsidR="00391E53">
          <w:rPr>
            <w:i/>
          </w:rPr>
          <w:t>Provide</w:t>
        </w:r>
        <w:r w:rsidR="00391E53">
          <w:rPr>
            <w:i/>
            <w:noProof/>
          </w:rPr>
          <w:t>Capabilities</w:t>
        </w:r>
      </w:ins>
      <w:proofErr w:type="spellEnd"/>
      <w:del w:id="6" w:author="Ogeen Hanna Toma" w:date="2024-02-19T19:12:00Z">
        <w:r w:rsidRPr="00C25096" w:rsidDel="00B23076">
          <w:rPr>
            <w:lang w:eastAsia="zh-CN"/>
          </w:rPr>
          <w:delText>TBD</w:delText>
        </w:r>
      </w:del>
      <w:r w:rsidRPr="00C25096">
        <w:rPr>
          <w:lang w:eastAsia="zh-CN"/>
        </w:rPr>
        <w:t>].</w:t>
      </w:r>
    </w:p>
    <w:p w14:paraId="35A74377" w14:textId="1E79F0EA" w:rsidR="00613ABA" w:rsidRDefault="00613ABA" w:rsidP="007D6D78">
      <w:pPr>
        <w:rPr>
          <w:lang w:eastAsia="zh-CN"/>
        </w:rPr>
      </w:pPr>
    </w:p>
    <w:p w14:paraId="471C147A" w14:textId="77777777" w:rsidR="00077B87" w:rsidRPr="00C25096" w:rsidRDefault="00077B87" w:rsidP="007D6D78">
      <w:pPr>
        <w:rPr>
          <w:lang w:eastAsia="zh-CN"/>
        </w:rPr>
      </w:pPr>
    </w:p>
    <w:p w14:paraId="5DB09DDF" w14:textId="77777777" w:rsidR="007D6D78" w:rsidRPr="00C25096" w:rsidRDefault="007D6D78" w:rsidP="007D6D78">
      <w:pPr>
        <w:pStyle w:val="Heading4"/>
        <w:rPr>
          <w:lang w:eastAsia="zh-CN"/>
        </w:rPr>
      </w:pPr>
      <w:r w:rsidRPr="00C25096">
        <w:rPr>
          <w:lang w:eastAsia="zh-CN"/>
        </w:rPr>
        <w:t>9.9A.2.6</w:t>
      </w:r>
      <w:r w:rsidRPr="00C25096">
        <w:rPr>
          <w:lang w:eastAsia="zh-CN"/>
        </w:rPr>
        <w:tab/>
      </w:r>
      <w:r w:rsidRPr="00C25096">
        <w:t>Measurements Period Requireme</w:t>
      </w:r>
      <w:r w:rsidRPr="00C25096">
        <w:rPr>
          <w:lang w:eastAsia="zh-CN"/>
        </w:rPr>
        <w:t>nts with FH</w:t>
      </w:r>
    </w:p>
    <w:p w14:paraId="5BA5660D" w14:textId="77777777" w:rsidR="007D6D78" w:rsidRPr="00C25096" w:rsidRDefault="007D6D78" w:rsidP="007D6D78">
      <w:pPr>
        <w:pStyle w:val="Heading5"/>
        <w:rPr>
          <w:lang w:eastAsia="zh-CN"/>
        </w:rPr>
      </w:pPr>
      <w:r w:rsidRPr="00C25096">
        <w:t>9.9A.2.6.1</w:t>
      </w:r>
      <w:r w:rsidRPr="00C25096">
        <w:tab/>
        <w:t>Measurements Period Requireme</w:t>
      </w:r>
      <w:r w:rsidRPr="00C25096">
        <w:rPr>
          <w:lang w:eastAsia="zh-CN"/>
        </w:rPr>
        <w:t>nts with FH with MG</w:t>
      </w:r>
    </w:p>
    <w:p w14:paraId="7348EC18" w14:textId="7CE60D76" w:rsidR="007D6D78" w:rsidRPr="00C25096" w:rsidRDefault="007D6D78" w:rsidP="007D6D78">
      <w:r w:rsidRPr="00C25096">
        <w:rPr>
          <w:lang w:eastAsia="zh-CN"/>
        </w:rPr>
        <w:t xml:space="preserve">When physical layer receives last of </w:t>
      </w:r>
      <w:r w:rsidRPr="00C25096">
        <w:rPr>
          <w:i/>
        </w:rPr>
        <w:t>NR-TDOA-</w:t>
      </w:r>
      <w:proofErr w:type="spellStart"/>
      <w:r w:rsidRPr="00C25096">
        <w:rPr>
          <w:i/>
        </w:rPr>
        <w:t>Provide</w:t>
      </w:r>
      <w:r w:rsidRPr="00C25096">
        <w:rPr>
          <w:i/>
          <w:noProof/>
        </w:rPr>
        <w:t>AssistanceData</w:t>
      </w:r>
      <w:proofErr w:type="spellEnd"/>
      <w:r w:rsidRPr="00C25096">
        <w:t xml:space="preserve"> message and </w:t>
      </w:r>
      <w:r w:rsidRPr="00C25096">
        <w:rPr>
          <w:i/>
        </w:rPr>
        <w:t>NR-TDOA-</w:t>
      </w:r>
      <w:proofErr w:type="spellStart"/>
      <w:r w:rsidRPr="00C25096">
        <w:rPr>
          <w:i/>
        </w:rPr>
        <w:t>Request</w:t>
      </w:r>
      <w:r w:rsidRPr="00C25096">
        <w:rPr>
          <w:i/>
          <w:noProof/>
        </w:rPr>
        <w:t>LocationInformation</w:t>
      </w:r>
      <w:proofErr w:type="spellEnd"/>
      <w:r w:rsidRPr="00C25096">
        <w:rPr>
          <w:i/>
        </w:rPr>
        <w:t xml:space="preserve"> </w:t>
      </w:r>
      <w:r w:rsidRPr="00C25096">
        <w:rPr>
          <w:iCs/>
        </w:rPr>
        <w:t>message from LMF via LPP [34]</w:t>
      </w:r>
      <w:r w:rsidRPr="00C25096">
        <w:rPr>
          <w:i/>
        </w:rPr>
        <w:t xml:space="preserve">, </w:t>
      </w:r>
      <w:r w:rsidRPr="00C25096">
        <w:rPr>
          <w:iCs/>
        </w:rPr>
        <w:t xml:space="preserve">requesting </w:t>
      </w:r>
      <w:proofErr w:type="spellStart"/>
      <w:r w:rsidRPr="00C25096">
        <w:rPr>
          <w:iCs/>
        </w:rPr>
        <w:t>RedCap</w:t>
      </w:r>
      <w:proofErr w:type="spellEnd"/>
      <w:r w:rsidRPr="00C25096">
        <w:rPr>
          <w:iCs/>
        </w:rPr>
        <w:t xml:space="preserve"> UE to measure DL RSTD measurement with FH, the </w:t>
      </w:r>
      <w:proofErr w:type="spellStart"/>
      <w:r w:rsidRPr="00C25096">
        <w:rPr>
          <w:iCs/>
        </w:rPr>
        <w:t>RedCap</w:t>
      </w:r>
      <w:proofErr w:type="spellEnd"/>
      <w:r w:rsidRPr="00C25096">
        <w:rPr>
          <w:iCs/>
        </w:rPr>
        <w:t xml:space="preserve"> UE shall be able to measure multiple (</w:t>
      </w:r>
      <w:r w:rsidRPr="00C25096">
        <w:rPr>
          <w:rFonts w:cs="Arial"/>
        </w:rPr>
        <w:t xml:space="preserve">up to the </w:t>
      </w:r>
      <w:proofErr w:type="spellStart"/>
      <w:r w:rsidRPr="00C25096">
        <w:rPr>
          <w:rFonts w:cs="Arial"/>
        </w:rPr>
        <w:t>RedCap</w:t>
      </w:r>
      <w:proofErr w:type="spellEnd"/>
      <w:r w:rsidRPr="00C25096">
        <w:rPr>
          <w:rFonts w:cs="Arial"/>
        </w:rPr>
        <w:t xml:space="preserve"> UE capability specified in Clause 9.9A.2.3</w:t>
      </w:r>
      <w:r w:rsidRPr="00C25096">
        <w:rPr>
          <w:iCs/>
        </w:rPr>
        <w:t xml:space="preserve">) DL RSTD measurements, defined </w:t>
      </w:r>
      <w:r w:rsidRPr="00C25096">
        <w:t xml:space="preserve">in TS 38.215 [4], </w:t>
      </w:r>
      <w:r w:rsidRPr="00C25096">
        <w:rPr>
          <w:lang w:eastAsia="zh-CN"/>
        </w:rPr>
        <w:t>during</w:t>
      </w:r>
      <w:r w:rsidRPr="00C25096">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C25096">
        <w:t xml:space="preserve"> defined in Clause 9.9A.2.5.1 with using the following definition for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ins w:id="7" w:author="Ogeen Hanna Toma Toma" w:date="2024-03-01T08:29:00Z">
        <w:r w:rsidR="00A37275">
          <w:t xml:space="preserve"> </w:t>
        </w:r>
        <w:r w:rsidR="00A37275">
          <w:rPr>
            <w:lang w:eastAsia="zh-CN"/>
          </w:rPr>
          <w:t xml:space="preserve">and </w:t>
        </w:r>
      </w:ins>
      <m:oMath>
        <m:sSub>
          <m:sSubPr>
            <m:ctrlPr>
              <w:ins w:id="8" w:author="Ogeen Hanna Toma Toma" w:date="2024-03-01T08:29:00Z">
                <w:rPr>
                  <w:rFonts w:ascii="Cambria Math" w:hAnsi="Cambria Math"/>
                  <w:i/>
                </w:rPr>
              </w:ins>
            </m:ctrlPr>
          </m:sSubPr>
          <m:e>
            <m:r>
              <w:ins w:id="9" w:author="Ogeen Hanna Toma Toma" w:date="2024-03-01T08:29:00Z">
                <w:rPr>
                  <w:rFonts w:ascii="Cambria Math" w:hAnsi="Cambria Math"/>
                  <w:lang w:eastAsia="zh-CN"/>
                </w:rPr>
                <m:t>L</m:t>
              </w:ins>
            </m:r>
          </m:e>
          <m:sub>
            <m:r>
              <w:ins w:id="10" w:author="Ogeen Hanna Toma Toma" w:date="2024-03-01T08:29:00Z">
                <w:rPr>
                  <w:rFonts w:ascii="Cambria Math" w:hAnsi="Cambria Math"/>
                  <w:lang w:eastAsia="zh-CN"/>
                </w:rPr>
                <m:t>available_PRS</m:t>
              </w:ins>
            </m:r>
            <m:r>
              <w:ins w:id="11" w:author="Ogeen Hanna Toma Toma" w:date="2024-03-01T08:29:00Z">
                <m:rPr>
                  <m:sty m:val="p"/>
                </m:rPr>
                <w:rPr>
                  <w:rFonts w:ascii="Cambria Math" w:hAnsi="Cambria Math"/>
                  <w:lang w:eastAsia="zh-CN"/>
                </w:rPr>
                <m:t>,i</m:t>
              </w:ins>
            </m:r>
          </m:sub>
        </m:sSub>
      </m:oMath>
      <w:r w:rsidRPr="00C25096">
        <w:t>:</w:t>
      </w:r>
    </w:p>
    <w:p w14:paraId="4F9639B9" w14:textId="77777777" w:rsidR="007D6D78" w:rsidRPr="00C25096" w:rsidRDefault="007D6D78" w:rsidP="007D6D78">
      <w:pPr>
        <w:pStyle w:val="B10"/>
      </w:pPr>
      <w:r w:rsidRPr="00C25096">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C25096">
        <w:t xml:space="preserve"> is the number of PRS RSTD measurement samples, where</w:t>
      </w:r>
    </w:p>
    <w:p w14:paraId="5131425A" w14:textId="77777777" w:rsidR="007D6D78" w:rsidRPr="00C25096" w:rsidRDefault="007D6D78" w:rsidP="007D6D78">
      <w:pPr>
        <w:pStyle w:val="B20"/>
        <w:rPr>
          <w:rFonts w:eastAsia="Calibri"/>
          <w:sz w:val="18"/>
          <w:szCs w:val="18"/>
        </w:rPr>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 xml:space="preserve">= 2 if the </w:t>
      </w:r>
      <w:proofErr w:type="spellStart"/>
      <w:r w:rsidRPr="00C25096">
        <w:t>RedCap</w:t>
      </w:r>
      <w:proofErr w:type="spellEnd"/>
      <w:r w:rsidRPr="00C25096">
        <w:t xml:space="preserve"> UE supports </w:t>
      </w:r>
      <w:proofErr w:type="spellStart"/>
      <w:r w:rsidRPr="00C25096">
        <w:rPr>
          <w:i/>
          <w:iCs/>
        </w:rPr>
        <w:t>supportedDL</w:t>
      </w:r>
      <w:proofErr w:type="spellEnd"/>
      <w:r w:rsidRPr="00C25096">
        <w:rPr>
          <w:i/>
          <w:iCs/>
        </w:rPr>
        <w:t>-PRS-</w:t>
      </w:r>
      <w:proofErr w:type="spellStart"/>
      <w:r w:rsidRPr="00C25096">
        <w:rPr>
          <w:i/>
          <w:iCs/>
        </w:rPr>
        <w:t>ProcessingSamples</w:t>
      </w:r>
      <w:proofErr w:type="spellEnd"/>
      <w:r w:rsidRPr="00C25096">
        <w:rPr>
          <w:i/>
          <w:iCs/>
          <w:lang w:val="en-US" w:eastAsia="zh-CN"/>
        </w:rPr>
        <w:t>-RRC-CONNECTED</w:t>
      </w:r>
      <w:r w:rsidRPr="00C25096">
        <w:t xml:space="preserve"> [34], and the LMF requests the UE to perform positioning measurements with reduced number of samples.</w:t>
      </w:r>
    </w:p>
    <w:p w14:paraId="69CB4FDC" w14:textId="77777777" w:rsidR="007D6D78" w:rsidRPr="00C25096" w:rsidRDefault="007D6D78" w:rsidP="007D6D78">
      <w:pPr>
        <w:pStyle w:val="B10"/>
        <w:rPr>
          <w:rFonts w:eastAsia="Calibri"/>
          <w:sz w:val="18"/>
          <w:szCs w:val="18"/>
        </w:rPr>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 4 otherwise.</w:t>
      </w:r>
    </w:p>
    <w:p w14:paraId="37C38A9B" w14:textId="0472FF90" w:rsidR="007D6D78" w:rsidRDefault="007D6D78" w:rsidP="007D6D78">
      <w:pPr>
        <w:rPr>
          <w:ins w:id="12" w:author="Ogeen Hanna Toma Toma" w:date="2024-03-01T08:31:00Z"/>
        </w:rPr>
      </w:pPr>
      <w:r w:rsidRPr="00C25096">
        <w:t>Measurement sample under FH is defined as a PRS measurement over multiple hops within a single measurement gap occasion.</w:t>
      </w:r>
    </w:p>
    <w:p w14:paraId="18858E65" w14:textId="77777777" w:rsidR="00A37275" w:rsidRDefault="00000000" w:rsidP="00A37275">
      <w:pPr>
        <w:spacing w:after="0"/>
        <w:rPr>
          <w:ins w:id="13" w:author="Ogeen Hanna Toma Toma" w:date="2024-03-01T08:31:00Z"/>
          <w:iCs/>
          <w:lang w:eastAsia="zh-CN"/>
        </w:rPr>
      </w:pPr>
      <m:oMath>
        <m:sSub>
          <m:sSubPr>
            <m:ctrlPr>
              <w:ins w:id="14" w:author="Ogeen Hanna Toma Toma" w:date="2024-03-01T08:31:00Z">
                <w:rPr>
                  <w:rFonts w:ascii="Cambria Math" w:hAnsi="Cambria Math"/>
                  <w:i/>
                  <w:iCs/>
                </w:rPr>
              </w:ins>
            </m:ctrlPr>
          </m:sSubPr>
          <m:e>
            <m:r>
              <w:ins w:id="15" w:author="Ogeen Hanna Toma Toma" w:date="2024-03-01T08:31:00Z">
                <w:rPr>
                  <w:rFonts w:ascii="Cambria Math" w:hAnsi="Cambria Math"/>
                  <w:lang w:eastAsia="zh-CN"/>
                </w:rPr>
                <m:t>L</m:t>
              </w:ins>
            </m:r>
          </m:e>
          <m:sub>
            <m:r>
              <w:ins w:id="16" w:author="Ogeen Hanna Toma Toma" w:date="2024-03-01T08:31:00Z">
                <w:rPr>
                  <w:rFonts w:ascii="Cambria Math" w:hAnsi="Cambria Math"/>
                  <w:lang w:eastAsia="zh-CN"/>
                </w:rPr>
                <m:t>available_PRS</m:t>
              </w:ins>
            </m:r>
            <m:r>
              <w:ins w:id="17" w:author="Ogeen Hanna Toma Toma" w:date="2024-03-01T08:31:00Z">
                <m:rPr>
                  <m:sty m:val="p"/>
                </m:rPr>
                <w:rPr>
                  <w:rFonts w:ascii="Cambria Math" w:hAnsi="Cambria Math"/>
                  <w:lang w:eastAsia="zh-CN"/>
                </w:rPr>
                <m:t>,i</m:t>
              </w:ins>
            </m:r>
          </m:sub>
        </m:sSub>
      </m:oMath>
      <w:ins w:id="18" w:author="Ogeen Hanna Toma Toma" w:date="2024-03-01T08:31:00Z">
        <w:r w:rsidR="00A37275" w:rsidRPr="00C25096">
          <w:rPr>
            <w:iCs/>
            <w:lang w:eastAsia="zh-CN"/>
          </w:rPr>
          <w:t xml:space="preserve"> is the time duration of available PRS in the positioning frequency layer i to be measured during</w:t>
        </w:r>
        <w:r w:rsidR="00A37275">
          <w:rPr>
            <w:rFonts w:hint="eastAsia"/>
            <w:iCs/>
            <w:lang w:eastAsia="zh-CN"/>
          </w:rPr>
          <w:t xml:space="preserve"> a MG</w:t>
        </w:r>
        <w:r w:rsidR="00A37275">
          <w:rPr>
            <w:iCs/>
            <w:lang w:eastAsia="zh-CN"/>
          </w:rPr>
          <w:t>,</w:t>
        </w:r>
        <w:r w:rsidR="00A37275">
          <w:rPr>
            <w:rFonts w:hint="eastAsia"/>
            <w:iCs/>
            <w:lang w:eastAsia="zh-CN"/>
          </w:rPr>
          <w:t xml:space="preserve"> </w:t>
        </w:r>
        <w:r w:rsidR="00A37275" w:rsidRPr="00C25096">
          <w:rPr>
            <w:iCs/>
            <w:lang w:eastAsia="zh-CN"/>
          </w:rPr>
          <w:t>and is calculated</w:t>
        </w:r>
        <w:r w:rsidR="00A37275">
          <w:rPr>
            <w:rFonts w:hint="eastAsia"/>
            <w:iCs/>
            <w:lang w:eastAsia="zh-CN"/>
          </w:rPr>
          <w:t xml:space="preserve"> by: </w:t>
        </w:r>
      </w:ins>
    </w:p>
    <w:p w14:paraId="3DC48BE2" w14:textId="3DB01CBC" w:rsidR="00A37275" w:rsidRDefault="00000000">
      <w:pPr>
        <w:pStyle w:val="B20"/>
        <w:jc w:val="center"/>
        <w:rPr>
          <w:ins w:id="19" w:author="Ogeen Hanna Toma Toma" w:date="2024-03-01T08:34:00Z"/>
          <w:lang w:eastAsia="zh-CN"/>
        </w:rPr>
        <w:pPrChange w:id="20" w:author="Ogeen Hanna Toma Toma" w:date="2024-03-01T08:34:00Z">
          <w:pPr>
            <w:pStyle w:val="B20"/>
          </w:pPr>
        </w:pPrChange>
      </w:pPr>
      <m:oMathPara>
        <m:oMath>
          <m:sSub>
            <m:sSubPr>
              <m:ctrlPr>
                <w:ins w:id="21" w:author="Ogeen Hanna Toma Toma" w:date="2024-03-01T08:34:00Z">
                  <w:rPr>
                    <w:rFonts w:ascii="Cambria Math" w:hAnsi="Cambria Math"/>
                    <w:i/>
                  </w:rPr>
                </w:ins>
              </m:ctrlPr>
            </m:sSubPr>
            <m:e>
              <m:r>
                <w:ins w:id="22" w:author="Ogeen Hanna Toma Toma" w:date="2024-03-01T08:34:00Z">
                  <w:rPr>
                    <w:rFonts w:ascii="Cambria Math" w:hAnsi="Cambria Math"/>
                  </w:rPr>
                  <m:t>L</m:t>
                </w:ins>
              </m:r>
            </m:e>
            <m:sub>
              <m:r>
                <w:ins w:id="23" w:author="Ogeen Hanna Toma Toma" w:date="2024-03-01T08:34:00Z">
                  <w:rPr>
                    <w:rFonts w:ascii="Cambria Math" w:hAnsi="Cambria Math"/>
                  </w:rPr>
                  <m:t>available</m:t>
                </w:ins>
              </m:r>
              <m:r>
                <w:ins w:id="24" w:author="Ogeen Hanna Toma Toma" w:date="2024-03-01T08:34:00Z">
                  <w:rPr>
                    <w:rFonts w:ascii="Cambria Math" w:hAnsi="Cambria Math"/>
                    <w:lang w:eastAsia="zh-CN"/>
                  </w:rPr>
                  <m:t>_</m:t>
                </w:ins>
              </m:r>
              <m:r>
                <w:ins w:id="25" w:author="Ogeen Hanna Toma Toma" w:date="2024-03-01T08:34:00Z">
                  <w:rPr>
                    <w:rFonts w:ascii="Cambria Math" w:hAnsi="Cambria Math"/>
                  </w:rPr>
                  <m:t>PRS,i</m:t>
                </w:ins>
              </m:r>
            </m:sub>
          </m:sSub>
          <m:r>
            <w:ins w:id="26" w:author="Ogeen Hanna Toma Toma" w:date="2024-03-01T08:34:00Z">
              <w:rPr>
                <w:rFonts w:ascii="Cambria Math" w:hAnsi="Cambria Math"/>
              </w:rPr>
              <m:t xml:space="preserve">= </m:t>
            </w:ins>
          </m:r>
          <m:sSub>
            <m:sSubPr>
              <m:ctrlPr>
                <w:ins w:id="27" w:author="Ogeen Hanna Toma Toma" w:date="2024-03-01T08:34:00Z">
                  <w:rPr>
                    <w:rFonts w:ascii="Cambria Math" w:hAnsi="Cambria Math"/>
                    <w:i/>
                  </w:rPr>
                </w:ins>
              </m:ctrlPr>
            </m:sSubPr>
            <m:e>
              <m:r>
                <w:ins w:id="28" w:author="Ogeen Hanna Toma Toma" w:date="2024-03-01T08:34:00Z">
                  <w:rPr>
                    <w:rFonts w:ascii="Cambria Math" w:hAnsi="Cambria Math"/>
                  </w:rPr>
                  <m:t>N</m:t>
                </w:ins>
              </m:r>
            </m:e>
            <m:sub>
              <m:r>
                <w:ins w:id="29" w:author="Ogeen Hanna Toma Toma" w:date="2024-03-01T08:34:00Z">
                  <w:rPr>
                    <w:rFonts w:ascii="Cambria Math" w:hAnsi="Cambria Math"/>
                  </w:rPr>
                  <m:t>hop,i</m:t>
                </w:ins>
              </m:r>
            </m:sub>
          </m:sSub>
          <m:r>
            <w:ins w:id="30" w:author="Ogeen Hanna Toma Toma" w:date="2024-03-01T08:34:00Z">
              <w:rPr>
                <w:rFonts w:ascii="Cambria Math" w:hAnsi="Cambria Math"/>
              </w:rPr>
              <m:t>*</m:t>
            </w:ins>
          </m:r>
          <m:sSub>
            <m:sSubPr>
              <m:ctrlPr>
                <w:ins w:id="31" w:author="Ogeen Hanna Toma Toma" w:date="2024-03-01T08:34:00Z">
                  <w:rPr>
                    <w:rFonts w:ascii="Cambria Math" w:hAnsi="Cambria Math"/>
                    <w:i/>
                  </w:rPr>
                </w:ins>
              </m:ctrlPr>
            </m:sSubPr>
            <m:e>
              <m:r>
                <w:ins w:id="32" w:author="Ogeen Hanna Toma Toma" w:date="2024-03-01T08:34:00Z">
                  <w:rPr>
                    <w:rFonts w:ascii="Cambria Math" w:hAnsi="Cambria Math"/>
                  </w:rPr>
                  <m:t>L</m:t>
                </w:ins>
              </m:r>
            </m:e>
            <m:sub>
              <m:r>
                <w:ins w:id="33" w:author="Ogeen Hanna Toma Toma" w:date="2024-03-01T08:34:00Z">
                  <w:rPr>
                    <w:rFonts w:ascii="Cambria Math" w:hAnsi="Cambria Math"/>
                  </w:rPr>
                  <m:t>per-hop,i</m:t>
                </w:ins>
              </m:r>
            </m:sub>
          </m:sSub>
        </m:oMath>
      </m:oMathPara>
    </w:p>
    <w:p w14:paraId="4485C142" w14:textId="05D7AA15" w:rsidR="00A37275" w:rsidRDefault="00A37275" w:rsidP="00A37275">
      <w:pPr>
        <w:pStyle w:val="B20"/>
        <w:rPr>
          <w:ins w:id="34" w:author="Ogeen Hanna Toma Toma" w:date="2024-03-01T08:34:00Z"/>
          <w:lang w:eastAsia="zh-CN"/>
        </w:rPr>
      </w:pPr>
      <w:ins w:id="35" w:author="Ogeen Hanna Toma Toma" w:date="2024-03-01T08:34:00Z">
        <w:r>
          <w:rPr>
            <w:lang w:eastAsia="zh-CN"/>
          </w:rPr>
          <w:t>where,</w:t>
        </w:r>
      </w:ins>
    </w:p>
    <w:p w14:paraId="69D12930" w14:textId="1E086E8C" w:rsidR="00A37275" w:rsidRDefault="00A37275" w:rsidP="00A37275">
      <w:pPr>
        <w:pStyle w:val="B20"/>
        <w:rPr>
          <w:ins w:id="36" w:author="Ogeen Hanna Toma Toma" w:date="2024-03-01T08:33:00Z"/>
          <w:lang w:eastAsia="zh-CN"/>
        </w:rPr>
      </w:pPr>
      <w:ins w:id="37" w:author="Ogeen Hanna Toma Toma" w:date="2024-03-01T08:33:00Z">
        <w:r>
          <w:rPr>
            <w:lang w:eastAsia="zh-CN"/>
          </w:rPr>
          <w:t>-</w:t>
        </w:r>
        <w:r>
          <w:rPr>
            <w:lang w:eastAsia="zh-CN"/>
          </w:rPr>
          <w:tab/>
        </w:r>
      </w:ins>
      <m:oMath>
        <m:sSub>
          <m:sSubPr>
            <m:ctrlPr>
              <w:ins w:id="38" w:author="Ogeen Hanna Toma Toma" w:date="2024-03-01T08:33:00Z">
                <w:rPr>
                  <w:rFonts w:ascii="Cambria Math" w:hAnsi="Cambria Math"/>
                  <w:i/>
                </w:rPr>
              </w:ins>
            </m:ctrlPr>
          </m:sSubPr>
          <m:e>
            <m:r>
              <w:ins w:id="39" w:author="Ogeen Hanna Toma Toma" w:date="2024-03-01T08:33:00Z">
                <w:rPr>
                  <w:rFonts w:ascii="Cambria Math" w:hAnsi="Cambria Math"/>
                </w:rPr>
                <m:t>N</m:t>
              </w:ins>
            </m:r>
          </m:e>
          <m:sub>
            <m:r>
              <w:ins w:id="40" w:author="Ogeen Hanna Toma Toma" w:date="2024-03-01T08:33:00Z">
                <w:rPr>
                  <w:rFonts w:ascii="Cambria Math" w:hAnsi="Cambria Math"/>
                </w:rPr>
                <m:t>hop,i</m:t>
              </w:ins>
            </m:r>
          </m:sub>
        </m:sSub>
      </m:oMath>
      <w:ins w:id="41" w:author="Ogeen Hanna Toma Toma" w:date="2024-03-01T08:33:00Z">
        <w:r>
          <w:rPr>
            <w:lang w:eastAsia="zh-CN"/>
          </w:rPr>
          <w:t xml:space="preserve"> is the number of hops that UE can do in an MG occasion as defined in the following, and</w:t>
        </w:r>
      </w:ins>
    </w:p>
    <w:p w14:paraId="18260C87" w14:textId="77777777" w:rsidR="00A37275" w:rsidRDefault="00A37275" w:rsidP="00A37275">
      <w:pPr>
        <w:pStyle w:val="B20"/>
        <w:rPr>
          <w:ins w:id="42" w:author="Ogeen Hanna Toma Toma" w:date="2024-03-01T08:33:00Z"/>
          <w:lang w:eastAsia="zh-CN"/>
        </w:rPr>
      </w:pPr>
      <w:ins w:id="43" w:author="Ogeen Hanna Toma Toma" w:date="2024-03-01T08:33:00Z">
        <w:r>
          <w:rPr>
            <w:lang w:eastAsia="zh-CN"/>
          </w:rPr>
          <w:t>-</w:t>
        </w:r>
        <w:r>
          <w:rPr>
            <w:lang w:eastAsia="zh-CN"/>
          </w:rPr>
          <w:tab/>
        </w:r>
      </w:ins>
      <m:oMath>
        <m:sSub>
          <m:sSubPr>
            <m:ctrlPr>
              <w:ins w:id="44" w:author="Ogeen Hanna Toma Toma" w:date="2024-03-01T08:33:00Z">
                <w:rPr>
                  <w:rFonts w:ascii="Cambria Math" w:hAnsi="Cambria Math"/>
                  <w:i/>
                </w:rPr>
              </w:ins>
            </m:ctrlPr>
          </m:sSubPr>
          <m:e>
            <m:r>
              <w:ins w:id="45" w:author="Ogeen Hanna Toma Toma" w:date="2024-03-01T08:33:00Z">
                <w:rPr>
                  <w:rFonts w:ascii="Cambria Math" w:hAnsi="Cambria Math"/>
                </w:rPr>
                <m:t>L</m:t>
              </w:ins>
            </m:r>
          </m:e>
          <m:sub>
            <m:r>
              <w:ins w:id="46" w:author="Ogeen Hanna Toma Toma" w:date="2024-03-01T08:33:00Z">
                <w:rPr>
                  <w:rFonts w:ascii="Cambria Math" w:hAnsi="Cambria Math"/>
                </w:rPr>
                <m:t>per-hop,i</m:t>
              </w:ins>
            </m:r>
          </m:sub>
        </m:sSub>
      </m:oMath>
      <w:ins w:id="47" w:author="Ogeen Hanna Toma Toma" w:date="2024-03-01T08:33:00Z">
        <w:r>
          <w:rPr>
            <w:lang w:eastAsia="zh-CN"/>
          </w:rPr>
          <w:t xml:space="preserve"> is </w:t>
        </w:r>
        <w:r w:rsidRPr="002E1F71">
          <w:t xml:space="preserve">the time duration of available PRS </w:t>
        </w:r>
        <w:r w:rsidRPr="002B4D79">
          <w:t xml:space="preserve">resources </w:t>
        </w:r>
        <w:r w:rsidRPr="002E1F71">
          <w:t xml:space="preserve">in the positioning frequency layer </w:t>
        </w:r>
        <w:proofErr w:type="spellStart"/>
        <w:r>
          <w:rPr>
            <w:i/>
          </w:rPr>
          <w:t>i</w:t>
        </w:r>
        <w:proofErr w:type="spellEnd"/>
        <w:r>
          <w:t xml:space="preserve"> in each hop</w:t>
        </w:r>
        <w:r w:rsidRPr="002E1F71">
          <w:t xml:space="preserve"> </w:t>
        </w:r>
        <w:r w:rsidRPr="002B4D79">
          <w:t xml:space="preserve">to be measured during </w:t>
        </w:r>
      </w:ins>
      <m:oMath>
        <m:sSub>
          <m:sSubPr>
            <m:ctrlPr>
              <w:ins w:id="48" w:author="Ogeen Hanna Toma Toma" w:date="2024-03-01T08:33:00Z">
                <w:rPr>
                  <w:rFonts w:ascii="Cambria Math" w:hAnsi="Cambria Math"/>
                </w:rPr>
              </w:ins>
            </m:ctrlPr>
          </m:sSubPr>
          <m:e>
            <m:r>
              <w:ins w:id="49" w:author="Ogeen Hanna Toma Toma" w:date="2024-03-01T08:33:00Z">
                <w:rPr>
                  <w:rFonts w:ascii="Cambria Math" w:hAnsi="Cambria Math"/>
                </w:rPr>
                <m:t>T</m:t>
              </w:ins>
            </m:r>
          </m:e>
          <m:sub>
            <m:r>
              <w:ins w:id="50" w:author="Ogeen Hanna Toma Toma" w:date="2024-03-01T08:33:00Z">
                <w:rPr>
                  <w:rFonts w:ascii="Cambria Math" w:hAnsi="Cambria Math"/>
                </w:rPr>
                <m:t>available</m:t>
              </w:ins>
            </m:r>
            <m:r>
              <w:ins w:id="51" w:author="Ogeen Hanna Toma Toma" w:date="2024-03-01T08:33:00Z">
                <m:rPr>
                  <m:sty m:val="p"/>
                </m:rPr>
                <w:rPr>
                  <w:rFonts w:ascii="Cambria Math" w:hAnsi="Cambria Math"/>
                </w:rPr>
                <m:t>_</m:t>
              </w:ins>
            </m:r>
            <m:r>
              <w:ins w:id="52" w:author="Ogeen Hanna Toma Toma" w:date="2024-03-01T08:33:00Z">
                <w:rPr>
                  <w:rFonts w:ascii="Cambria Math" w:hAnsi="Cambria Math"/>
                </w:rPr>
                <m:t>PRS</m:t>
              </w:ins>
            </m:r>
            <m:r>
              <w:ins w:id="53" w:author="Ogeen Hanna Toma Toma" w:date="2024-03-01T08:33:00Z">
                <m:rPr>
                  <m:sty m:val="p"/>
                </m:rPr>
                <w:rPr>
                  <w:rFonts w:ascii="Cambria Math" w:hAnsi="Cambria Math"/>
                </w:rPr>
                <m:t>,i</m:t>
              </w:ins>
            </m:r>
          </m:sub>
        </m:sSub>
      </m:oMath>
      <w:ins w:id="54" w:author="Ogeen Hanna Toma Toma" w:date="2024-03-01T08:33:00Z">
        <w:r w:rsidRPr="002B4D79">
          <w:t xml:space="preserve">, </w:t>
        </w:r>
        <w:r w:rsidRPr="002E1F71">
          <w:t>and is calculated in the same way as PRS duration K defined in clause 5.1.6.5 of TS 38.214 [26].</w:t>
        </w:r>
        <w:r w:rsidRPr="002B4D79">
          <w:t xml:space="preserve"> </w:t>
        </w:r>
        <w:r w:rsidRPr="002B4D79">
          <w:rPr>
            <w:iCs/>
            <w:lang w:eastAsia="zh-CN"/>
          </w:rPr>
          <w:t xml:space="preserve">For calculation of </w:t>
        </w:r>
      </w:ins>
      <m:oMath>
        <m:sSub>
          <m:sSubPr>
            <m:ctrlPr>
              <w:ins w:id="55" w:author="Ogeen Hanna Toma Toma" w:date="2024-03-01T08:33:00Z">
                <w:rPr>
                  <w:rFonts w:ascii="Cambria Math" w:hAnsi="Cambria Math"/>
                  <w:i/>
                </w:rPr>
              </w:ins>
            </m:ctrlPr>
          </m:sSubPr>
          <m:e>
            <m:r>
              <w:ins w:id="56" w:author="Ogeen Hanna Toma Toma" w:date="2024-03-01T08:33:00Z">
                <w:rPr>
                  <w:rFonts w:ascii="Cambria Math" w:hAnsi="Cambria Math"/>
                </w:rPr>
                <m:t>L</m:t>
              </w:ins>
            </m:r>
          </m:e>
          <m:sub>
            <m:r>
              <w:ins w:id="57" w:author="Ogeen Hanna Toma Toma" w:date="2024-03-01T08:33:00Z">
                <w:rPr>
                  <w:rFonts w:ascii="Cambria Math" w:hAnsi="Cambria Math"/>
                </w:rPr>
                <m:t>per-hop,i</m:t>
              </w:ins>
            </m:r>
          </m:sub>
        </m:sSub>
      </m:oMath>
      <w:ins w:id="58" w:author="Ogeen Hanna Toma Toma" w:date="2024-03-01T08:33:00Z">
        <w:r w:rsidRPr="002B4D79">
          <w:rPr>
            <w:iCs/>
            <w:lang w:eastAsia="zh-CN"/>
          </w:rPr>
          <w:t xml:space="preserve">, only the PRS resources unmuted and fully or partially overlapped with </w:t>
        </w:r>
        <w:r>
          <w:rPr>
            <w:lang w:eastAsia="zh-CN"/>
          </w:rPr>
          <w:t>the sampling duration in each hop</w:t>
        </w:r>
        <w:r w:rsidRPr="002B4D79">
          <w:rPr>
            <w:iCs/>
            <w:lang w:eastAsia="zh-CN"/>
          </w:rPr>
          <w:t xml:space="preserve"> are considered</w:t>
        </w:r>
        <w:r>
          <w:rPr>
            <w:lang w:eastAsia="zh-CN"/>
          </w:rPr>
          <w:t>;</w:t>
        </w:r>
      </w:ins>
    </w:p>
    <w:p w14:paraId="22975748" w14:textId="77777777" w:rsidR="00A37275" w:rsidRDefault="00A37275" w:rsidP="00A37275">
      <w:pPr>
        <w:rPr>
          <w:ins w:id="59" w:author="Ogeen Hanna Toma Toma" w:date="2024-03-01T08:37:00Z"/>
          <w:lang w:eastAsia="zh-CN"/>
        </w:rPr>
      </w:pPr>
      <w:ins w:id="60" w:author="Ogeen Hanna Toma Toma" w:date="2024-03-01T08:37:00Z">
        <w:r>
          <w:rPr>
            <w:iCs/>
            <w:lang w:eastAsia="zh-CN"/>
          </w:rPr>
          <w:t xml:space="preserve">The sampling duration per hop is the first </w:t>
        </w:r>
      </w:ins>
      <m:oMath>
        <m:sSub>
          <m:sSubPr>
            <m:ctrlPr>
              <w:ins w:id="61" w:author="Ogeen Hanna Toma Toma" w:date="2024-03-01T08:37:00Z">
                <w:rPr>
                  <w:rFonts w:ascii="Cambria Math" w:hAnsi="Cambria Math"/>
                  <w:i/>
                </w:rPr>
              </w:ins>
            </m:ctrlPr>
          </m:sSubPr>
          <m:e>
            <m:r>
              <w:ins w:id="62" w:author="Ogeen Hanna Toma Toma" w:date="2024-03-01T08:37:00Z">
                <w:rPr>
                  <w:rFonts w:ascii="Cambria Math" w:hAnsi="Cambria Math"/>
                </w:rPr>
                <m:t>T</m:t>
              </w:ins>
            </m:r>
          </m:e>
          <m:sub>
            <m:r>
              <w:ins w:id="63" w:author="Ogeen Hanna Toma Toma" w:date="2024-03-01T08:37:00Z">
                <w:rPr>
                  <w:rFonts w:ascii="Cambria Math" w:hAnsi="Cambria Math" w:hint="eastAsia"/>
                  <w:lang w:eastAsia="zh-CN"/>
                </w:rPr>
                <m:t>sample</m:t>
              </w:ins>
            </m:r>
            <m:r>
              <w:ins w:id="64" w:author="Ogeen Hanna Toma Toma" w:date="2024-03-01T08:37:00Z">
                <w:rPr>
                  <w:rFonts w:ascii="Cambria Math" w:hAnsi="Cambria Math"/>
                </w:rPr>
                <m:t>,hop</m:t>
              </w:ins>
            </m:r>
          </m:sub>
        </m:sSub>
      </m:oMath>
      <w:ins w:id="65" w:author="Ogeen Hanna Toma Toma" w:date="2024-03-01T08:37:00Z">
        <w:r>
          <w:rPr>
            <w:iCs/>
            <w:lang w:eastAsia="zh-CN"/>
          </w:rPr>
          <w:t xml:space="preserve"> symbols in each hop, where </w:t>
        </w:r>
      </w:ins>
      <m:oMath>
        <m:sSub>
          <m:sSubPr>
            <m:ctrlPr>
              <w:ins w:id="66" w:author="Ogeen Hanna Toma Toma" w:date="2024-03-01T08:37:00Z">
                <w:rPr>
                  <w:rFonts w:ascii="Cambria Math" w:hAnsi="Cambria Math"/>
                  <w:i/>
                </w:rPr>
              </w:ins>
            </m:ctrlPr>
          </m:sSubPr>
          <m:e>
            <m:r>
              <w:ins w:id="67" w:author="Ogeen Hanna Toma Toma" w:date="2024-03-01T08:37:00Z">
                <w:rPr>
                  <w:rFonts w:ascii="Cambria Math" w:hAnsi="Cambria Math"/>
                </w:rPr>
                <m:t>T</m:t>
              </w:ins>
            </m:r>
          </m:e>
          <m:sub>
            <m:r>
              <w:ins w:id="68" w:author="Ogeen Hanna Toma Toma" w:date="2024-03-01T08:37:00Z">
                <w:rPr>
                  <w:rFonts w:ascii="Cambria Math" w:hAnsi="Cambria Math" w:hint="eastAsia"/>
                  <w:lang w:eastAsia="zh-CN"/>
                </w:rPr>
                <m:t>sample</m:t>
              </w:ins>
            </m:r>
            <m:r>
              <w:ins w:id="69" w:author="Ogeen Hanna Toma Toma" w:date="2024-03-01T08:37:00Z">
                <w:rPr>
                  <w:rFonts w:ascii="Cambria Math" w:hAnsi="Cambria Math"/>
                </w:rPr>
                <m:t>,hop</m:t>
              </w:ins>
            </m:r>
          </m:sub>
        </m:sSub>
        <m:r>
          <w:ins w:id="70" w:author="Ogeen Hanna Toma Toma" w:date="2024-03-01T08:37:00Z">
            <w:rPr>
              <w:rFonts w:ascii="Cambria Math" w:hAnsi="Cambria Math"/>
            </w:rPr>
            <m:t xml:space="preserve">= </m:t>
          </w:ins>
        </m:r>
        <m:sSub>
          <m:sSubPr>
            <m:ctrlPr>
              <w:ins w:id="71" w:author="Ogeen Hanna Toma Toma" w:date="2024-03-01T08:37:00Z">
                <w:rPr>
                  <w:rFonts w:ascii="Cambria Math" w:hAnsi="Cambria Math"/>
                  <w:i/>
                </w:rPr>
              </w:ins>
            </m:ctrlPr>
          </m:sSubPr>
          <m:e>
            <m:r>
              <w:ins w:id="72" w:author="Ogeen Hanna Toma Toma" w:date="2024-03-01T08:37:00Z">
                <w:rPr>
                  <w:rFonts w:ascii="Cambria Math" w:hAnsi="Cambria Math"/>
                </w:rPr>
                <m:t>T</m:t>
              </w:ins>
            </m:r>
          </m:e>
          <m:sub>
            <m:r>
              <w:ins w:id="73" w:author="Ogeen Hanna Toma Toma" w:date="2024-03-01T08:37:00Z">
                <w:rPr>
                  <w:rFonts w:ascii="Cambria Math" w:hAnsi="Cambria Math"/>
                </w:rPr>
                <m:t>hop</m:t>
              </w:ins>
            </m:r>
          </m:sub>
        </m:sSub>
        <m:r>
          <w:ins w:id="74" w:author="Ogeen Hanna Toma Toma" w:date="2024-03-01T08:37:00Z">
            <w:rPr>
              <w:rFonts w:ascii="Cambria Math" w:hAnsi="Cambria Math"/>
            </w:rPr>
            <m:t>-</m:t>
          </w:ins>
        </m:r>
        <m:r>
          <w:ins w:id="75" w:author="Ogeen Hanna Toma Toma" w:date="2024-03-01T08:37:00Z">
            <w:rPr>
              <w:rFonts w:ascii="Cambria Math" w:hAnsi="Cambria Math"/>
              <w:szCs w:val="24"/>
              <w:lang w:eastAsia="zh-CN"/>
            </w:rPr>
            <m:t>RR</m:t>
          </w:ins>
        </m:r>
        <m:sSub>
          <m:sSubPr>
            <m:ctrlPr>
              <w:ins w:id="76" w:author="Ogeen Hanna Toma Toma" w:date="2024-03-01T08:37:00Z">
                <w:rPr>
                  <w:rFonts w:ascii="Cambria Math" w:hAnsi="Cambria Math"/>
                  <w:szCs w:val="24"/>
                  <w:lang w:eastAsia="zh-CN"/>
                </w:rPr>
              </w:ins>
            </m:ctrlPr>
          </m:sSubPr>
          <m:e>
            <m:r>
              <w:ins w:id="77" w:author="Ogeen Hanna Toma Toma" w:date="2024-03-01T08:37:00Z">
                <w:rPr>
                  <w:rFonts w:ascii="Cambria Math" w:hAnsi="Cambria Math"/>
                  <w:szCs w:val="24"/>
                  <w:lang w:eastAsia="zh-CN"/>
                </w:rPr>
                <m:t>T</m:t>
              </w:ins>
            </m:r>
          </m:e>
          <m:sub>
            <m:r>
              <w:ins w:id="78" w:author="Ogeen Hanna Toma Toma" w:date="2024-03-01T08:37:00Z">
                <w:rPr>
                  <w:rFonts w:ascii="Cambria Math" w:hAnsi="Cambria Math"/>
                  <w:szCs w:val="24"/>
                  <w:lang w:eastAsia="zh-CN"/>
                </w:rPr>
                <m:t>FH</m:t>
              </w:ins>
            </m:r>
          </m:sub>
        </m:sSub>
      </m:oMath>
      <w:ins w:id="79" w:author="Ogeen Hanna Toma Toma" w:date="2024-03-01T08:37:00Z">
        <w:r>
          <w:rPr>
            <w:rFonts w:hint="eastAsia"/>
            <w:lang w:eastAsia="zh-CN"/>
          </w:rPr>
          <w:t>,</w:t>
        </w:r>
        <w:r>
          <w:rPr>
            <w:lang w:eastAsia="zh-CN"/>
          </w:rPr>
          <w:t xml:space="preserve"> </w:t>
        </w:r>
      </w:ins>
      <m:oMath>
        <m:sSub>
          <m:sSubPr>
            <m:ctrlPr>
              <w:ins w:id="80" w:author="Ogeen Hanna Toma Toma" w:date="2024-03-01T08:37:00Z">
                <w:rPr>
                  <w:rFonts w:ascii="Cambria Math" w:hAnsi="Cambria Math"/>
                  <w:i/>
                </w:rPr>
              </w:ins>
            </m:ctrlPr>
          </m:sSubPr>
          <m:e>
            <m:r>
              <w:ins w:id="81" w:author="Ogeen Hanna Toma Toma" w:date="2024-03-01T08:37:00Z">
                <w:rPr>
                  <w:rFonts w:ascii="Cambria Math" w:hAnsi="Cambria Math"/>
                </w:rPr>
                <m:t>T</m:t>
              </w:ins>
            </m:r>
          </m:e>
          <m:sub>
            <m:r>
              <w:ins w:id="82" w:author="Ogeen Hanna Toma Toma" w:date="2024-03-01T08:37:00Z">
                <w:rPr>
                  <w:rFonts w:ascii="Cambria Math" w:hAnsi="Cambria Math"/>
                </w:rPr>
                <m:t>hop</m:t>
              </w:ins>
            </m:r>
          </m:sub>
        </m:sSub>
      </m:oMath>
      <w:ins w:id="83" w:author="Ogeen Hanna Toma Toma" w:date="2024-03-01T08:37:00Z">
        <w:r>
          <w:rPr>
            <w:rFonts w:hint="eastAsia"/>
            <w:lang w:eastAsia="zh-CN"/>
          </w:rPr>
          <w:t xml:space="preserve"> </w:t>
        </w:r>
        <w:r>
          <w:rPr>
            <w:lang w:eastAsia="zh-CN"/>
          </w:rPr>
          <w:t xml:space="preserve">is the applicable length per hop as defined in Table </w:t>
        </w:r>
        <w:r w:rsidRPr="00554884">
          <w:rPr>
            <w:lang w:eastAsia="zh-CN"/>
          </w:rPr>
          <w:t>9.9A.4.8</w:t>
        </w:r>
        <w:r>
          <w:rPr>
            <w:lang w:eastAsia="zh-CN"/>
          </w:rPr>
          <w:t xml:space="preserve">-1, and </w:t>
        </w:r>
      </w:ins>
      <m:oMath>
        <m:r>
          <w:ins w:id="84" w:author="Ogeen Hanna Toma Toma" w:date="2024-03-01T08:37:00Z">
            <w:rPr>
              <w:rFonts w:ascii="Cambria Math" w:hAnsi="Cambria Math"/>
              <w:szCs w:val="24"/>
              <w:lang w:eastAsia="zh-CN"/>
            </w:rPr>
            <m:t>RR</m:t>
          </w:ins>
        </m:r>
        <m:sSub>
          <m:sSubPr>
            <m:ctrlPr>
              <w:ins w:id="85" w:author="Ogeen Hanna Toma Toma" w:date="2024-03-01T08:37:00Z">
                <w:rPr>
                  <w:rFonts w:ascii="Cambria Math" w:hAnsi="Cambria Math"/>
                  <w:szCs w:val="24"/>
                  <w:lang w:eastAsia="zh-CN"/>
                </w:rPr>
              </w:ins>
            </m:ctrlPr>
          </m:sSubPr>
          <m:e>
            <m:r>
              <w:ins w:id="86" w:author="Ogeen Hanna Toma Toma" w:date="2024-03-01T08:37:00Z">
                <w:rPr>
                  <w:rFonts w:ascii="Cambria Math" w:hAnsi="Cambria Math"/>
                  <w:szCs w:val="24"/>
                  <w:lang w:eastAsia="zh-CN"/>
                </w:rPr>
                <m:t>T</m:t>
              </w:ins>
            </m:r>
          </m:e>
          <m:sub>
            <m:r>
              <w:ins w:id="87" w:author="Ogeen Hanna Toma Toma" w:date="2024-03-01T08:37:00Z">
                <w:rPr>
                  <w:rFonts w:ascii="Cambria Math" w:hAnsi="Cambria Math"/>
                  <w:szCs w:val="24"/>
                  <w:lang w:eastAsia="zh-CN"/>
                </w:rPr>
                <m:t>FH</m:t>
              </w:ins>
            </m:r>
          </m:sub>
        </m:sSub>
      </m:oMath>
      <w:ins w:id="88" w:author="Ogeen Hanna Toma Toma" w:date="2024-03-01T08:37:00Z">
        <w:r>
          <w:rPr>
            <w:rFonts w:hint="eastAsia"/>
            <w:szCs w:val="24"/>
            <w:lang w:eastAsia="zh-CN"/>
          </w:rPr>
          <w:t xml:space="preserve"> </w:t>
        </w:r>
        <w:r>
          <w:rPr>
            <w:szCs w:val="24"/>
            <w:lang w:eastAsia="zh-CN"/>
          </w:rPr>
          <w:t>is the r</w:t>
        </w:r>
        <w:r w:rsidRPr="00DD54F8">
          <w:rPr>
            <w:szCs w:val="24"/>
            <w:lang w:eastAsia="zh-CN"/>
          </w:rPr>
          <w:t>etuning time between Rx hops</w:t>
        </w:r>
        <w:r>
          <w:rPr>
            <w:szCs w:val="24"/>
            <w:lang w:eastAsia="zh-CN"/>
          </w:rPr>
          <w:t xml:space="preserve"> as indicated in UE capability [TBD]</w:t>
        </w:r>
        <w:r>
          <w:rPr>
            <w:lang w:eastAsia="zh-CN"/>
          </w:rPr>
          <w:t>.</w:t>
        </w:r>
      </w:ins>
    </w:p>
    <w:p w14:paraId="22FC22F9" w14:textId="77777777" w:rsidR="00A37275" w:rsidRPr="007410E8" w:rsidRDefault="00A37275" w:rsidP="00A37275">
      <w:pPr>
        <w:jc w:val="center"/>
        <w:rPr>
          <w:ins w:id="89" w:author="Ogeen Hanna Toma Toma" w:date="2024-03-01T08:37:00Z"/>
          <w:b/>
          <w:lang w:eastAsia="zh-CN"/>
        </w:rPr>
      </w:pPr>
      <w:ins w:id="90" w:author="Ogeen Hanna Toma Toma" w:date="2024-03-01T08:37:00Z">
        <w:r w:rsidRPr="007410E8">
          <w:rPr>
            <w:b/>
            <w:lang w:eastAsia="zh-CN"/>
          </w:rPr>
          <w:t>Table 9.9A.4.8-1: Applicable number of hops per slot and applicable length of each hop</w:t>
        </w:r>
      </w:ins>
    </w:p>
    <w:tbl>
      <w:tblPr>
        <w:tblStyle w:val="TableGrid"/>
        <w:tblW w:w="0" w:type="auto"/>
        <w:tblInd w:w="985" w:type="dxa"/>
        <w:tblLook w:val="04A0" w:firstRow="1" w:lastRow="0" w:firstColumn="1" w:lastColumn="0" w:noHBand="0" w:noVBand="1"/>
      </w:tblPr>
      <w:tblGrid>
        <w:gridCol w:w="1935"/>
        <w:gridCol w:w="2225"/>
        <w:gridCol w:w="2416"/>
        <w:gridCol w:w="2068"/>
      </w:tblGrid>
      <w:tr w:rsidR="00A37275" w:rsidRPr="00DD54F8" w14:paraId="4A11CC12" w14:textId="77777777" w:rsidTr="00A06E74">
        <w:trPr>
          <w:ins w:id="91" w:author="Ogeen Hanna Toma Toma" w:date="2024-03-01T08:37:00Z"/>
        </w:trPr>
        <w:tc>
          <w:tcPr>
            <w:tcW w:w="1935" w:type="dxa"/>
          </w:tcPr>
          <w:p w14:paraId="3DD67EAD" w14:textId="77777777" w:rsidR="00A37275" w:rsidRPr="00DD54F8" w:rsidRDefault="00A37275" w:rsidP="00A06E74">
            <w:pPr>
              <w:spacing w:after="0"/>
              <w:jc w:val="center"/>
              <w:rPr>
                <w:ins w:id="92" w:author="Ogeen Hanna Toma Toma" w:date="2024-03-01T08:37:00Z"/>
                <w:rFonts w:eastAsia="SimSun"/>
                <w:szCs w:val="24"/>
                <w:lang w:eastAsia="zh-CN"/>
              </w:rPr>
            </w:pPr>
            <m:oMathPara>
              <m:oMath>
                <m:r>
                  <w:ins w:id="93" w:author="Ogeen Hanna Toma Toma" w:date="2024-03-01T08:37:00Z">
                    <w:rPr>
                      <w:rFonts w:ascii="Cambria Math" w:eastAsia="SimSun" w:hAnsi="Cambria Math"/>
                      <w:szCs w:val="24"/>
                      <w:lang w:eastAsia="zh-CN"/>
                    </w:rPr>
                    <m:t>RR</m:t>
                  </w:ins>
                </m:r>
                <m:sSub>
                  <m:sSubPr>
                    <m:ctrlPr>
                      <w:ins w:id="94" w:author="Ogeen Hanna Toma Toma" w:date="2024-03-01T08:37:00Z">
                        <w:rPr>
                          <w:rFonts w:ascii="Cambria Math" w:eastAsia="SimSun" w:hAnsi="Cambria Math"/>
                          <w:szCs w:val="24"/>
                          <w:lang w:eastAsia="zh-CN"/>
                        </w:rPr>
                      </w:ins>
                    </m:ctrlPr>
                  </m:sSubPr>
                  <m:e>
                    <m:r>
                      <w:ins w:id="95" w:author="Ogeen Hanna Toma Toma" w:date="2024-03-01T08:37:00Z">
                        <w:rPr>
                          <w:rFonts w:ascii="Cambria Math" w:eastAsia="SimSun" w:hAnsi="Cambria Math"/>
                          <w:szCs w:val="24"/>
                          <w:lang w:eastAsia="zh-CN"/>
                        </w:rPr>
                        <m:t>T</m:t>
                      </w:ins>
                    </m:r>
                  </m:e>
                  <m:sub>
                    <m:r>
                      <w:ins w:id="96" w:author="Ogeen Hanna Toma Toma" w:date="2024-03-01T08:37:00Z">
                        <w:rPr>
                          <w:rFonts w:ascii="Cambria Math" w:eastAsia="SimSun" w:hAnsi="Cambria Math"/>
                          <w:szCs w:val="24"/>
                          <w:lang w:eastAsia="zh-CN"/>
                        </w:rPr>
                        <m:t>FH</m:t>
                      </w:ins>
                    </m:r>
                  </m:sub>
                </m:sSub>
              </m:oMath>
            </m:oMathPara>
          </w:p>
        </w:tc>
        <w:tc>
          <w:tcPr>
            <w:tcW w:w="2225" w:type="dxa"/>
          </w:tcPr>
          <w:p w14:paraId="68C692FA" w14:textId="77777777" w:rsidR="00A37275" w:rsidRPr="00DD54F8" w:rsidRDefault="00A37275" w:rsidP="00A06E74">
            <w:pPr>
              <w:spacing w:after="0"/>
              <w:jc w:val="center"/>
              <w:rPr>
                <w:ins w:id="97" w:author="Ogeen Hanna Toma Toma" w:date="2024-03-01T08:37:00Z"/>
                <w:rFonts w:eastAsia="SimSun"/>
                <w:szCs w:val="24"/>
                <w:lang w:eastAsia="zh-CN"/>
              </w:rPr>
            </w:pPr>
            <w:ins w:id="98" w:author="Ogeen Hanna Toma Toma" w:date="2024-03-01T08:37:00Z">
              <w:r w:rsidRPr="00DD54F8">
                <w:rPr>
                  <w:rFonts w:eastAsia="SimSun"/>
                  <w:szCs w:val="24"/>
                  <w:lang w:eastAsia="zh-CN"/>
                </w:rPr>
                <w:t>(comb size, Number of PRS symbols)</w:t>
              </w:r>
            </w:ins>
          </w:p>
        </w:tc>
        <w:tc>
          <w:tcPr>
            <w:tcW w:w="2416" w:type="dxa"/>
          </w:tcPr>
          <w:p w14:paraId="250182BF" w14:textId="77777777" w:rsidR="00A37275" w:rsidRPr="00DD54F8" w:rsidRDefault="00A37275" w:rsidP="00A06E74">
            <w:pPr>
              <w:spacing w:after="0"/>
              <w:jc w:val="center"/>
              <w:rPr>
                <w:ins w:id="99" w:author="Ogeen Hanna Toma Toma" w:date="2024-03-01T08:37:00Z"/>
                <w:rFonts w:eastAsia="SimSun"/>
                <w:szCs w:val="24"/>
                <w:lang w:eastAsia="zh-CN"/>
              </w:rPr>
            </w:pPr>
            <w:ins w:id="100" w:author="Ogeen Hanna Toma Toma" w:date="2024-03-01T08:37:00Z">
              <w:r w:rsidRPr="00DD54F8">
                <w:rPr>
                  <w:rFonts w:eastAsia="SimSun"/>
                  <w:szCs w:val="24"/>
                  <w:lang w:eastAsia="zh-CN"/>
                </w:rPr>
                <w:t xml:space="preserve">Applicable number of hops per slot </w:t>
              </w:r>
            </w:ins>
            <m:oMath>
              <m:d>
                <m:dPr>
                  <m:ctrlPr>
                    <w:ins w:id="101" w:author="Ogeen Hanna Toma Toma" w:date="2024-03-01T08:37:00Z">
                      <w:rPr>
                        <w:rFonts w:ascii="Cambria Math" w:eastAsia="SimSun" w:hAnsi="Cambria Math"/>
                        <w:szCs w:val="24"/>
                        <w:lang w:eastAsia="zh-CN"/>
                      </w:rPr>
                    </w:ins>
                  </m:ctrlPr>
                </m:dPr>
                <m:e>
                  <m:sSubSup>
                    <m:sSubSupPr>
                      <m:ctrlPr>
                        <w:ins w:id="102" w:author="Ogeen Hanna Toma Toma" w:date="2024-03-01T08:37:00Z">
                          <w:rPr>
                            <w:rFonts w:ascii="Cambria Math" w:eastAsia="SimSun" w:hAnsi="Cambria Math"/>
                            <w:szCs w:val="24"/>
                            <w:lang w:eastAsia="zh-CN"/>
                          </w:rPr>
                        </w:ins>
                      </m:ctrlPr>
                    </m:sSubSupPr>
                    <m:e>
                      <m:r>
                        <w:ins w:id="103" w:author="Ogeen Hanna Toma Toma" w:date="2024-03-01T08:37:00Z">
                          <w:rPr>
                            <w:rFonts w:ascii="Cambria Math" w:eastAsia="SimSun" w:hAnsi="Cambria Math"/>
                            <w:szCs w:val="24"/>
                            <w:lang w:eastAsia="zh-CN"/>
                          </w:rPr>
                          <m:t>N</m:t>
                        </w:ins>
                      </m:r>
                    </m:e>
                    <m:sub>
                      <m:r>
                        <w:ins w:id="104" w:author="Ogeen Hanna Toma Toma" w:date="2024-03-01T08:37:00Z">
                          <w:rPr>
                            <w:rFonts w:ascii="Cambria Math" w:eastAsia="SimSun" w:hAnsi="Cambria Math"/>
                            <w:szCs w:val="24"/>
                            <w:lang w:eastAsia="zh-CN"/>
                          </w:rPr>
                          <m:t>hops</m:t>
                        </w:ins>
                      </m:r>
                    </m:sub>
                    <m:sup>
                      <m:r>
                        <w:ins w:id="105" w:author="Ogeen Hanna Toma Toma" w:date="2024-03-01T08:37:00Z">
                          <w:rPr>
                            <w:rFonts w:ascii="Cambria Math" w:eastAsia="SimSun" w:hAnsi="Cambria Math"/>
                            <w:szCs w:val="24"/>
                            <w:lang w:eastAsia="zh-CN"/>
                          </w:rPr>
                          <m:t>slot</m:t>
                        </w:ins>
                      </m:r>
                    </m:sup>
                  </m:sSubSup>
                </m:e>
              </m:d>
            </m:oMath>
          </w:p>
        </w:tc>
        <w:tc>
          <w:tcPr>
            <w:tcW w:w="2068" w:type="dxa"/>
          </w:tcPr>
          <w:p w14:paraId="4601B1E1" w14:textId="77777777" w:rsidR="00A37275" w:rsidRPr="00DD54F8" w:rsidRDefault="00A37275" w:rsidP="00A06E74">
            <w:pPr>
              <w:spacing w:after="0"/>
              <w:jc w:val="center"/>
              <w:rPr>
                <w:ins w:id="106" w:author="Ogeen Hanna Toma Toma" w:date="2024-03-01T08:37:00Z"/>
                <w:rFonts w:eastAsia="SimSun"/>
                <w:szCs w:val="24"/>
                <w:lang w:eastAsia="zh-CN"/>
              </w:rPr>
            </w:pPr>
            <w:ins w:id="107" w:author="Ogeen Hanna Toma Toma" w:date="2024-03-01T08:37:00Z">
              <w:r>
                <w:rPr>
                  <w:lang w:eastAsia="zh-CN"/>
                </w:rPr>
                <w:t>Applicable length per hop (</w:t>
              </w:r>
            </w:ins>
            <m:oMath>
              <m:sSub>
                <m:sSubPr>
                  <m:ctrlPr>
                    <w:ins w:id="108" w:author="Ogeen Hanna Toma Toma" w:date="2024-03-01T08:37:00Z">
                      <w:rPr>
                        <w:rFonts w:ascii="Cambria Math" w:hAnsi="Cambria Math"/>
                        <w:i/>
                      </w:rPr>
                    </w:ins>
                  </m:ctrlPr>
                </m:sSubPr>
                <m:e>
                  <m:r>
                    <w:ins w:id="109" w:author="Ogeen Hanna Toma Toma" w:date="2024-03-01T08:37:00Z">
                      <w:rPr>
                        <w:rFonts w:ascii="Cambria Math" w:hAnsi="Cambria Math"/>
                      </w:rPr>
                      <m:t>T</m:t>
                    </w:ins>
                  </m:r>
                </m:e>
                <m:sub>
                  <m:r>
                    <w:ins w:id="110" w:author="Ogeen Hanna Toma Toma" w:date="2024-03-01T08:37:00Z">
                      <w:rPr>
                        <w:rFonts w:ascii="Cambria Math" w:hAnsi="Cambria Math"/>
                      </w:rPr>
                      <m:t>per-hop</m:t>
                    </w:ins>
                  </m:r>
                </m:sub>
              </m:sSub>
            </m:oMath>
            <w:ins w:id="111" w:author="Ogeen Hanna Toma Toma" w:date="2024-03-01T08:37:00Z">
              <w:r>
                <w:rPr>
                  <w:lang w:eastAsia="zh-CN"/>
                </w:rPr>
                <w:t xml:space="preserve">) </w:t>
              </w:r>
              <w:r>
                <w:rPr>
                  <w:lang w:eastAsia="zh-CN"/>
                </w:rPr>
                <w:lastRenderedPageBreak/>
                <w:t>in number of symbols</w:t>
              </w:r>
            </w:ins>
          </w:p>
        </w:tc>
      </w:tr>
      <w:tr w:rsidR="00A37275" w:rsidRPr="00DD54F8" w14:paraId="11492622" w14:textId="77777777" w:rsidTr="00A06E74">
        <w:trPr>
          <w:trHeight w:val="230"/>
          <w:ins w:id="112" w:author="Ogeen Hanna Toma Toma" w:date="2024-03-01T08:37:00Z"/>
        </w:trPr>
        <w:tc>
          <w:tcPr>
            <w:tcW w:w="1935" w:type="dxa"/>
            <w:vMerge w:val="restart"/>
            <w:vAlign w:val="center"/>
          </w:tcPr>
          <w:p w14:paraId="27CEA562" w14:textId="75501A38" w:rsidR="00A37275" w:rsidRPr="00DD54F8" w:rsidRDefault="00A37275" w:rsidP="00A06E74">
            <w:pPr>
              <w:spacing w:after="0"/>
              <w:jc w:val="center"/>
              <w:rPr>
                <w:ins w:id="113" w:author="Ogeen Hanna Toma Toma" w:date="2024-03-01T08:37:00Z"/>
                <w:rFonts w:eastAsia="SimSun"/>
                <w:szCs w:val="24"/>
                <w:lang w:eastAsia="zh-CN"/>
              </w:rPr>
            </w:pPr>
            <w:ins w:id="114" w:author="Ogeen Hanna Toma Toma" w:date="2024-03-01T08:42:00Z">
              <w:r>
                <w:rPr>
                  <w:rFonts w:eastAsia="SimSun"/>
                  <w:szCs w:val="24"/>
                  <w:lang w:eastAsia="zh-CN"/>
                </w:rPr>
                <w:lastRenderedPageBreak/>
                <w:t>[</w:t>
              </w:r>
            </w:ins>
            <m:oMath>
              <m:r>
                <w:ins w:id="115" w:author="Ogeen Hanna Toma Toma" w:date="2024-03-01T08:37:00Z">
                  <w:rPr>
                    <w:rFonts w:ascii="Cambria Math" w:eastAsia="SimSun" w:hAnsi="Cambria Math"/>
                    <w:szCs w:val="24"/>
                    <w:lang w:eastAsia="zh-CN"/>
                  </w:rPr>
                  <m:t>RR</m:t>
                </w:ins>
              </m:r>
              <m:sSub>
                <m:sSubPr>
                  <m:ctrlPr>
                    <w:ins w:id="116" w:author="Ogeen Hanna Toma Toma" w:date="2024-03-01T08:37:00Z">
                      <w:rPr>
                        <w:rFonts w:ascii="Cambria Math" w:eastAsia="SimSun" w:hAnsi="Cambria Math"/>
                        <w:szCs w:val="24"/>
                        <w:lang w:eastAsia="zh-CN"/>
                      </w:rPr>
                    </w:ins>
                  </m:ctrlPr>
                </m:sSubPr>
                <m:e>
                  <m:r>
                    <w:ins w:id="117" w:author="Ogeen Hanna Toma Toma" w:date="2024-03-01T08:37:00Z">
                      <w:rPr>
                        <w:rFonts w:ascii="Cambria Math" w:eastAsia="SimSun" w:hAnsi="Cambria Math"/>
                        <w:szCs w:val="24"/>
                        <w:lang w:eastAsia="zh-CN"/>
                      </w:rPr>
                      <m:t>T</m:t>
                    </w:ins>
                  </m:r>
                </m:e>
                <m:sub>
                  <m:r>
                    <w:ins w:id="118" w:author="Ogeen Hanna Toma Toma" w:date="2024-03-01T08:37:00Z">
                      <w:rPr>
                        <w:rFonts w:ascii="Cambria Math" w:eastAsia="SimSun" w:hAnsi="Cambria Math"/>
                        <w:szCs w:val="24"/>
                        <w:lang w:eastAsia="zh-CN"/>
                      </w:rPr>
                      <m:t>FH</m:t>
                    </w:ins>
                  </m:r>
                </m:sub>
              </m:sSub>
              <m:r>
                <w:ins w:id="119" w:author="Ogeen Hanna Toma Toma" w:date="2024-03-01T08:37:00Z">
                  <m:rPr>
                    <m:sty m:val="p"/>
                  </m:rPr>
                  <w:rPr>
                    <w:rFonts w:ascii="Cambria Math" w:eastAsia="SimSun" w:hAnsi="Cambria Math"/>
                    <w:szCs w:val="24"/>
                    <w:lang w:eastAsia="zh-CN"/>
                  </w:rPr>
                  <m:t xml:space="preserve">≤2 </m:t>
                </w:ins>
              </m:r>
              <m:r>
                <w:ins w:id="120" w:author="Ogeen Hanna Toma Toma" w:date="2024-03-01T08:37:00Z">
                  <m:rPr>
                    <m:nor/>
                  </m:rPr>
                  <w:rPr>
                    <w:rFonts w:eastAsia="SimSun"/>
                    <w:szCs w:val="24"/>
                    <w:lang w:eastAsia="zh-CN"/>
                  </w:rPr>
                  <m:t>symbols</m:t>
                </w:ins>
              </m:r>
            </m:oMath>
            <w:ins w:id="121" w:author="Ogeen Hanna Toma Toma" w:date="2024-03-01T08:42:00Z">
              <w:r>
                <w:rPr>
                  <w:rFonts w:eastAsia="SimSun"/>
                  <w:szCs w:val="24"/>
                  <w:lang w:eastAsia="zh-CN"/>
                </w:rPr>
                <w:t>]</w:t>
              </w:r>
            </w:ins>
          </w:p>
        </w:tc>
        <w:tc>
          <w:tcPr>
            <w:tcW w:w="2225" w:type="dxa"/>
          </w:tcPr>
          <w:p w14:paraId="3DAB6815" w14:textId="5BCB8D8E" w:rsidR="00A37275" w:rsidRPr="00DD54F8" w:rsidRDefault="00A37275" w:rsidP="00A06E74">
            <w:pPr>
              <w:spacing w:after="0"/>
              <w:jc w:val="center"/>
              <w:rPr>
                <w:ins w:id="122" w:author="Ogeen Hanna Toma Toma" w:date="2024-03-01T08:37:00Z"/>
                <w:rFonts w:eastAsia="SimSun"/>
                <w:szCs w:val="24"/>
                <w:lang w:eastAsia="zh-CN"/>
              </w:rPr>
            </w:pPr>
            <w:ins w:id="123" w:author="Ogeen Hanna Toma Toma" w:date="2024-03-01T08:38:00Z">
              <w:r>
                <w:rPr>
                  <w:rFonts w:eastAsia="SimSun"/>
                  <w:szCs w:val="24"/>
                  <w:lang w:eastAsia="zh-CN"/>
                </w:rPr>
                <w:t>[</w:t>
              </w:r>
            </w:ins>
            <w:ins w:id="124" w:author="Ogeen Hanna Toma Toma" w:date="2024-03-01T08:37:00Z">
              <w:r w:rsidRPr="00DD54F8">
                <w:rPr>
                  <w:rFonts w:eastAsia="SimSun"/>
                  <w:szCs w:val="24"/>
                  <w:lang w:eastAsia="zh-CN"/>
                </w:rPr>
                <w:t>(≤ 4, 12)</w:t>
              </w:r>
            </w:ins>
            <w:ins w:id="125" w:author="Ogeen Hanna Toma Toma" w:date="2024-03-01T08:38:00Z">
              <w:r>
                <w:rPr>
                  <w:rFonts w:eastAsia="SimSun"/>
                  <w:szCs w:val="24"/>
                  <w:lang w:eastAsia="zh-CN"/>
                </w:rPr>
                <w:t>]</w:t>
              </w:r>
            </w:ins>
          </w:p>
        </w:tc>
        <w:tc>
          <w:tcPr>
            <w:tcW w:w="2416" w:type="dxa"/>
            <w:vAlign w:val="center"/>
          </w:tcPr>
          <w:p w14:paraId="73C4D268" w14:textId="311CE995" w:rsidR="00A37275" w:rsidRPr="00DD54F8" w:rsidRDefault="00A37275" w:rsidP="00A06E74">
            <w:pPr>
              <w:spacing w:after="0"/>
              <w:jc w:val="center"/>
              <w:rPr>
                <w:ins w:id="126" w:author="Ogeen Hanna Toma Toma" w:date="2024-03-01T08:37:00Z"/>
                <w:rFonts w:eastAsia="SimSun"/>
                <w:szCs w:val="24"/>
                <w:lang w:eastAsia="zh-CN"/>
              </w:rPr>
            </w:pPr>
            <w:ins w:id="127" w:author="Ogeen Hanna Toma Toma" w:date="2024-03-01T08:39:00Z">
              <w:r>
                <w:rPr>
                  <w:rFonts w:eastAsia="SimSun"/>
                  <w:szCs w:val="24"/>
                  <w:lang w:eastAsia="zh-CN"/>
                </w:rPr>
                <w:t>[</w:t>
              </w:r>
            </w:ins>
            <w:ins w:id="128" w:author="Ogeen Hanna Toma Toma" w:date="2024-03-01T08:37:00Z">
              <w:r w:rsidRPr="00DD54F8">
                <w:rPr>
                  <w:rFonts w:eastAsia="SimSun"/>
                  <w:szCs w:val="24"/>
                  <w:lang w:eastAsia="zh-CN"/>
                </w:rPr>
                <w:t>2</w:t>
              </w:r>
            </w:ins>
            <w:ins w:id="129" w:author="Ogeen Hanna Toma Toma" w:date="2024-03-01T08:39:00Z">
              <w:r>
                <w:rPr>
                  <w:rFonts w:eastAsia="SimSun"/>
                  <w:szCs w:val="24"/>
                  <w:lang w:eastAsia="zh-CN"/>
                </w:rPr>
                <w:t>]</w:t>
              </w:r>
            </w:ins>
          </w:p>
        </w:tc>
        <w:tc>
          <w:tcPr>
            <w:tcW w:w="2068" w:type="dxa"/>
          </w:tcPr>
          <w:p w14:paraId="60C8C562" w14:textId="6F017490" w:rsidR="00A37275" w:rsidRPr="00DD54F8" w:rsidRDefault="00A37275" w:rsidP="00A06E74">
            <w:pPr>
              <w:spacing w:after="0"/>
              <w:jc w:val="center"/>
              <w:rPr>
                <w:ins w:id="130" w:author="Ogeen Hanna Toma Toma" w:date="2024-03-01T08:37:00Z"/>
                <w:rFonts w:eastAsia="SimSun"/>
                <w:szCs w:val="24"/>
                <w:lang w:eastAsia="zh-CN"/>
              </w:rPr>
            </w:pPr>
            <w:ins w:id="131" w:author="Ogeen Hanna Toma Toma" w:date="2024-03-01T08:39:00Z">
              <w:r>
                <w:rPr>
                  <w:rFonts w:eastAsia="SimSun"/>
                  <w:szCs w:val="24"/>
                  <w:lang w:eastAsia="zh-CN"/>
                </w:rPr>
                <w:t>[</w:t>
              </w:r>
            </w:ins>
            <w:ins w:id="132" w:author="Ogeen Hanna Toma Toma" w:date="2024-03-01T08:37:00Z">
              <w:r>
                <w:rPr>
                  <w:rFonts w:eastAsia="SimSun" w:hint="eastAsia"/>
                  <w:szCs w:val="24"/>
                  <w:lang w:eastAsia="zh-CN"/>
                </w:rPr>
                <w:t>6</w:t>
              </w:r>
            </w:ins>
            <w:ins w:id="133" w:author="Ogeen Hanna Toma Toma" w:date="2024-03-01T08:39:00Z">
              <w:r>
                <w:rPr>
                  <w:rFonts w:eastAsia="SimSun"/>
                  <w:szCs w:val="24"/>
                  <w:lang w:eastAsia="zh-CN"/>
                </w:rPr>
                <w:t>]</w:t>
              </w:r>
            </w:ins>
          </w:p>
        </w:tc>
      </w:tr>
      <w:tr w:rsidR="00A37275" w:rsidRPr="00DD54F8" w14:paraId="55934806" w14:textId="77777777" w:rsidTr="00A06E74">
        <w:trPr>
          <w:ins w:id="134" w:author="Ogeen Hanna Toma Toma" w:date="2024-03-01T08:37:00Z"/>
        </w:trPr>
        <w:tc>
          <w:tcPr>
            <w:tcW w:w="1935" w:type="dxa"/>
            <w:vMerge/>
          </w:tcPr>
          <w:p w14:paraId="3E489E8C" w14:textId="77777777" w:rsidR="00A37275" w:rsidRPr="00DD54F8" w:rsidRDefault="00A37275" w:rsidP="00A06E74">
            <w:pPr>
              <w:spacing w:after="0"/>
              <w:rPr>
                <w:ins w:id="135" w:author="Ogeen Hanna Toma Toma" w:date="2024-03-01T08:37:00Z"/>
                <w:rFonts w:eastAsia="SimSun"/>
                <w:szCs w:val="24"/>
                <w:lang w:eastAsia="zh-CN"/>
              </w:rPr>
            </w:pPr>
          </w:p>
        </w:tc>
        <w:tc>
          <w:tcPr>
            <w:tcW w:w="2225" w:type="dxa"/>
          </w:tcPr>
          <w:p w14:paraId="02F7438B" w14:textId="444F7086" w:rsidR="00A37275" w:rsidRPr="00DD54F8" w:rsidRDefault="00A37275" w:rsidP="00A06E74">
            <w:pPr>
              <w:spacing w:after="0"/>
              <w:jc w:val="center"/>
              <w:rPr>
                <w:ins w:id="136" w:author="Ogeen Hanna Toma Toma" w:date="2024-03-01T08:37:00Z"/>
                <w:rFonts w:eastAsia="SimSun"/>
                <w:szCs w:val="24"/>
                <w:lang w:eastAsia="zh-CN"/>
              </w:rPr>
            </w:pPr>
            <w:ins w:id="137" w:author="Ogeen Hanna Toma Toma" w:date="2024-03-01T08:38:00Z">
              <w:r>
                <w:rPr>
                  <w:rFonts w:eastAsia="SimSun"/>
                  <w:szCs w:val="24"/>
                  <w:lang w:eastAsia="zh-CN"/>
                </w:rPr>
                <w:t>[</w:t>
              </w:r>
            </w:ins>
            <w:ins w:id="138" w:author="Ogeen Hanna Toma Toma" w:date="2024-03-01T08:37:00Z">
              <w:r w:rsidRPr="00DD54F8">
                <w:rPr>
                  <w:rFonts w:eastAsia="SimSun"/>
                  <w:szCs w:val="24"/>
                  <w:lang w:eastAsia="zh-CN"/>
                </w:rPr>
                <w:t>All others</w:t>
              </w:r>
            </w:ins>
            <w:ins w:id="139" w:author="Ogeen Hanna Toma Toma" w:date="2024-03-01T08:39:00Z">
              <w:r>
                <w:rPr>
                  <w:rFonts w:eastAsia="SimSun"/>
                  <w:szCs w:val="24"/>
                  <w:lang w:eastAsia="zh-CN"/>
                </w:rPr>
                <w:t>]</w:t>
              </w:r>
            </w:ins>
          </w:p>
        </w:tc>
        <w:tc>
          <w:tcPr>
            <w:tcW w:w="2416" w:type="dxa"/>
          </w:tcPr>
          <w:p w14:paraId="62E6E770" w14:textId="2BF83F7E" w:rsidR="00A37275" w:rsidRPr="00DD54F8" w:rsidRDefault="00A37275" w:rsidP="00A06E74">
            <w:pPr>
              <w:spacing w:after="0"/>
              <w:jc w:val="center"/>
              <w:rPr>
                <w:ins w:id="140" w:author="Ogeen Hanna Toma Toma" w:date="2024-03-01T08:37:00Z"/>
                <w:rFonts w:eastAsia="SimSun"/>
                <w:szCs w:val="24"/>
                <w:lang w:eastAsia="zh-CN"/>
              </w:rPr>
            </w:pPr>
            <w:ins w:id="141" w:author="Ogeen Hanna Toma Toma" w:date="2024-03-01T08:39:00Z">
              <w:r>
                <w:rPr>
                  <w:rFonts w:eastAsia="SimSun"/>
                  <w:szCs w:val="24"/>
                  <w:lang w:eastAsia="zh-CN"/>
                </w:rPr>
                <w:t>[</w:t>
              </w:r>
            </w:ins>
            <w:ins w:id="142" w:author="Ogeen Hanna Toma Toma" w:date="2024-03-01T08:37:00Z">
              <w:r w:rsidRPr="00DD54F8">
                <w:rPr>
                  <w:rFonts w:eastAsia="SimSun"/>
                  <w:szCs w:val="24"/>
                  <w:lang w:eastAsia="zh-CN"/>
                </w:rPr>
                <w:t>1</w:t>
              </w:r>
            </w:ins>
            <w:ins w:id="143" w:author="Ogeen Hanna Toma Toma" w:date="2024-03-01T08:39:00Z">
              <w:r>
                <w:rPr>
                  <w:rFonts w:eastAsia="SimSun"/>
                  <w:szCs w:val="24"/>
                  <w:lang w:eastAsia="zh-CN"/>
                </w:rPr>
                <w:t>]</w:t>
              </w:r>
            </w:ins>
          </w:p>
        </w:tc>
        <w:tc>
          <w:tcPr>
            <w:tcW w:w="2068" w:type="dxa"/>
          </w:tcPr>
          <w:p w14:paraId="4F499984" w14:textId="0481F33C" w:rsidR="00A37275" w:rsidRPr="00DD54F8" w:rsidRDefault="00A37275" w:rsidP="00A06E74">
            <w:pPr>
              <w:spacing w:after="0"/>
              <w:jc w:val="center"/>
              <w:rPr>
                <w:ins w:id="144" w:author="Ogeen Hanna Toma Toma" w:date="2024-03-01T08:37:00Z"/>
                <w:rFonts w:eastAsia="SimSun"/>
                <w:szCs w:val="24"/>
                <w:lang w:eastAsia="zh-CN"/>
              </w:rPr>
            </w:pPr>
            <w:ins w:id="145" w:author="Ogeen Hanna Toma Toma" w:date="2024-03-01T08:39:00Z">
              <w:r>
                <w:rPr>
                  <w:rFonts w:eastAsia="SimSun"/>
                  <w:szCs w:val="24"/>
                  <w:lang w:eastAsia="zh-CN"/>
                </w:rPr>
                <w:t>[</w:t>
              </w:r>
            </w:ins>
            <w:ins w:id="146" w:author="Ogeen Hanna Toma Toma" w:date="2024-03-01T08:37:00Z">
              <w:r>
                <w:rPr>
                  <w:rFonts w:eastAsia="SimSun" w:hint="eastAsia"/>
                  <w:szCs w:val="24"/>
                  <w:lang w:eastAsia="zh-CN"/>
                </w:rPr>
                <w:t>1</w:t>
              </w:r>
              <w:r>
                <w:rPr>
                  <w:rFonts w:eastAsia="SimSun"/>
                  <w:szCs w:val="24"/>
                  <w:lang w:eastAsia="zh-CN"/>
                </w:rPr>
                <w:t>4</w:t>
              </w:r>
            </w:ins>
            <w:ins w:id="147" w:author="Ogeen Hanna Toma Toma" w:date="2024-03-01T08:39:00Z">
              <w:r>
                <w:rPr>
                  <w:rFonts w:eastAsia="SimSun"/>
                  <w:szCs w:val="24"/>
                  <w:lang w:eastAsia="zh-CN"/>
                </w:rPr>
                <w:t>]</w:t>
              </w:r>
            </w:ins>
          </w:p>
        </w:tc>
      </w:tr>
      <w:tr w:rsidR="00A37275" w:rsidRPr="00DD54F8" w14:paraId="07BCDF6C" w14:textId="77777777" w:rsidTr="00A06E74">
        <w:trPr>
          <w:ins w:id="148" w:author="Ogeen Hanna Toma Toma" w:date="2024-03-01T08:37:00Z"/>
        </w:trPr>
        <w:tc>
          <w:tcPr>
            <w:tcW w:w="1935" w:type="dxa"/>
            <w:vMerge w:val="restart"/>
          </w:tcPr>
          <w:p w14:paraId="0E3EFDAD" w14:textId="5B2B6564" w:rsidR="00A37275" w:rsidRPr="00DD54F8" w:rsidRDefault="00A37275" w:rsidP="00A06E74">
            <w:pPr>
              <w:spacing w:after="0"/>
              <w:rPr>
                <w:ins w:id="149" w:author="Ogeen Hanna Toma Toma" w:date="2024-03-01T08:37:00Z"/>
                <w:rFonts w:eastAsia="SimSun"/>
                <w:szCs w:val="24"/>
                <w:lang w:eastAsia="zh-CN"/>
              </w:rPr>
            </w:pPr>
            <m:oMathPara>
              <m:oMath>
                <m:r>
                  <w:ins w:id="150" w:author="Ogeen Hanna Toma Toma" w:date="2024-03-01T08:42:00Z">
                    <m:rPr>
                      <m:sty m:val="p"/>
                    </m:rPr>
                    <w:rPr>
                      <w:rFonts w:ascii="Cambria Math" w:eastAsia="SimSun" w:hAnsi="Cambria Math"/>
                      <w:szCs w:val="24"/>
                      <w:lang w:eastAsia="zh-CN"/>
                    </w:rPr>
                    <m:t>[</m:t>
                  </w:ins>
                </m:r>
                <m:r>
                  <w:ins w:id="151" w:author="Ogeen Hanna Toma Toma" w:date="2024-03-01T08:37:00Z">
                    <m:rPr>
                      <m:sty m:val="p"/>
                    </m:rPr>
                    <w:rPr>
                      <w:rFonts w:ascii="Cambria Math" w:eastAsia="SimSun" w:hAnsi="Cambria Math"/>
                      <w:szCs w:val="24"/>
                      <w:lang w:eastAsia="zh-CN"/>
                    </w:rPr>
                    <m:t xml:space="preserve">2 </m:t>
                  </w:ins>
                </m:r>
                <m:r>
                  <w:ins w:id="152" w:author="Ogeen Hanna Toma Toma" w:date="2024-03-01T08:37:00Z">
                    <m:rPr>
                      <m:nor/>
                    </m:rPr>
                    <w:rPr>
                      <w:rFonts w:eastAsia="SimSun"/>
                      <w:szCs w:val="24"/>
                      <w:lang w:eastAsia="zh-CN"/>
                    </w:rPr>
                    <m:t>symbols</m:t>
                  </w:ins>
                </m:r>
                <m:r>
                  <w:ins w:id="153" w:author="Ogeen Hanna Toma Toma" w:date="2024-03-01T08:37:00Z">
                    <m:rPr>
                      <m:sty m:val="p"/>
                    </m:rPr>
                    <w:rPr>
                      <w:rFonts w:ascii="Cambria Math" w:eastAsia="SimSun" w:hAnsi="Cambria Math"/>
                      <w:szCs w:val="24"/>
                      <w:lang w:eastAsia="zh-CN"/>
                    </w:rPr>
                    <m:t xml:space="preserve"> &lt;</m:t>
                  </w:ins>
                </m:r>
                <m:r>
                  <w:ins w:id="154" w:author="Ogeen Hanna Toma Toma" w:date="2024-03-01T08:37:00Z">
                    <w:rPr>
                      <w:rFonts w:ascii="Cambria Math" w:eastAsia="SimSun" w:hAnsi="Cambria Math"/>
                      <w:szCs w:val="24"/>
                      <w:lang w:eastAsia="zh-CN"/>
                    </w:rPr>
                    <m:t>RR</m:t>
                  </w:ins>
                </m:r>
                <m:sSub>
                  <m:sSubPr>
                    <m:ctrlPr>
                      <w:ins w:id="155" w:author="Ogeen Hanna Toma Toma" w:date="2024-03-01T08:37:00Z">
                        <w:rPr>
                          <w:rFonts w:ascii="Cambria Math" w:eastAsia="SimSun" w:hAnsi="Cambria Math"/>
                          <w:szCs w:val="24"/>
                          <w:lang w:eastAsia="zh-CN"/>
                        </w:rPr>
                      </w:ins>
                    </m:ctrlPr>
                  </m:sSubPr>
                  <m:e>
                    <m:r>
                      <w:ins w:id="156" w:author="Ogeen Hanna Toma Toma" w:date="2024-03-01T08:37:00Z">
                        <w:rPr>
                          <w:rFonts w:ascii="Cambria Math" w:eastAsia="SimSun" w:hAnsi="Cambria Math"/>
                          <w:szCs w:val="24"/>
                          <w:lang w:eastAsia="zh-CN"/>
                        </w:rPr>
                        <m:t>T</m:t>
                      </w:ins>
                    </m:r>
                  </m:e>
                  <m:sub>
                    <m:r>
                      <w:ins w:id="157" w:author="Ogeen Hanna Toma Toma" w:date="2024-03-01T08:37:00Z">
                        <w:rPr>
                          <w:rFonts w:ascii="Cambria Math" w:eastAsia="SimSun" w:hAnsi="Cambria Math"/>
                          <w:szCs w:val="24"/>
                          <w:lang w:eastAsia="zh-CN"/>
                        </w:rPr>
                        <m:t>FH</m:t>
                      </w:ins>
                    </m:r>
                  </m:sub>
                </m:sSub>
                <m:r>
                  <w:ins w:id="158" w:author="Ogeen Hanna Toma Toma" w:date="2024-03-01T08:37:00Z">
                    <m:rPr>
                      <m:sty m:val="p"/>
                    </m:rPr>
                    <w:rPr>
                      <w:rFonts w:ascii="Cambria Math" w:eastAsia="SimSun" w:hAnsi="Cambria Math"/>
                      <w:szCs w:val="24"/>
                      <w:lang w:eastAsia="zh-CN"/>
                    </w:rPr>
                    <m:t xml:space="preserve">≤6 </m:t>
                  </w:ins>
                </m:r>
                <m:r>
                  <w:ins w:id="159" w:author="Ogeen Hanna Toma Toma" w:date="2024-03-01T08:37:00Z">
                    <m:rPr>
                      <m:nor/>
                    </m:rPr>
                    <w:rPr>
                      <w:rFonts w:eastAsia="SimSun"/>
                      <w:szCs w:val="24"/>
                      <w:lang w:eastAsia="zh-CN"/>
                    </w:rPr>
                    <m:t>symbols</m:t>
                  </w:ins>
                </m:r>
                <m:r>
                  <w:ins w:id="160" w:author="Ogeen Hanna Toma Toma" w:date="2024-03-01T08:42:00Z">
                    <m:rPr>
                      <m:nor/>
                    </m:rPr>
                    <w:rPr>
                      <w:rFonts w:ascii="Cambria Math" w:eastAsia="SimSun"/>
                      <w:szCs w:val="24"/>
                      <w:lang w:eastAsia="zh-CN"/>
                    </w:rPr>
                    <m:t>]</m:t>
                  </w:ins>
                </m:r>
              </m:oMath>
            </m:oMathPara>
          </w:p>
        </w:tc>
        <w:tc>
          <w:tcPr>
            <w:tcW w:w="2225" w:type="dxa"/>
          </w:tcPr>
          <w:p w14:paraId="2196941E" w14:textId="403AF3C9" w:rsidR="00A37275" w:rsidRPr="00DD54F8" w:rsidRDefault="00A37275" w:rsidP="00A06E74">
            <w:pPr>
              <w:spacing w:after="0"/>
              <w:jc w:val="center"/>
              <w:rPr>
                <w:ins w:id="161" w:author="Ogeen Hanna Toma Toma" w:date="2024-03-01T08:37:00Z"/>
                <w:rFonts w:eastAsia="SimSun"/>
                <w:szCs w:val="24"/>
                <w:lang w:eastAsia="zh-CN"/>
              </w:rPr>
            </w:pPr>
            <w:ins w:id="162" w:author="Ogeen Hanna Toma Toma" w:date="2024-03-01T08:39:00Z">
              <w:r>
                <w:rPr>
                  <w:rFonts w:eastAsia="SimSun"/>
                  <w:szCs w:val="24"/>
                  <w:lang w:eastAsia="zh-CN"/>
                </w:rPr>
                <w:t>[</w:t>
              </w:r>
            </w:ins>
            <w:ins w:id="163" w:author="Ogeen Hanna Toma Toma" w:date="2024-03-01T08:37:00Z">
              <w:r w:rsidRPr="00DD54F8">
                <w:rPr>
                  <w:rFonts w:eastAsia="SimSun"/>
                  <w:szCs w:val="24"/>
                  <w:lang w:eastAsia="zh-CN"/>
                </w:rPr>
                <w:t>(≤ 6, any)</w:t>
              </w:r>
            </w:ins>
            <w:ins w:id="164" w:author="Ogeen Hanna Toma Toma" w:date="2024-03-01T08:39:00Z">
              <w:r>
                <w:rPr>
                  <w:rFonts w:eastAsia="SimSun"/>
                  <w:szCs w:val="24"/>
                  <w:lang w:eastAsia="zh-CN"/>
                </w:rPr>
                <w:t>]</w:t>
              </w:r>
            </w:ins>
          </w:p>
        </w:tc>
        <w:tc>
          <w:tcPr>
            <w:tcW w:w="2416" w:type="dxa"/>
          </w:tcPr>
          <w:p w14:paraId="28BCF434" w14:textId="68FFDE26" w:rsidR="00A37275" w:rsidRPr="00DD54F8" w:rsidRDefault="00A37275" w:rsidP="00A06E74">
            <w:pPr>
              <w:spacing w:after="0"/>
              <w:jc w:val="center"/>
              <w:rPr>
                <w:ins w:id="165" w:author="Ogeen Hanna Toma Toma" w:date="2024-03-01T08:37:00Z"/>
                <w:rFonts w:eastAsia="SimSun"/>
                <w:szCs w:val="24"/>
                <w:lang w:eastAsia="zh-CN"/>
              </w:rPr>
            </w:pPr>
            <w:ins w:id="166" w:author="Ogeen Hanna Toma Toma" w:date="2024-03-01T08:39:00Z">
              <w:r>
                <w:rPr>
                  <w:rFonts w:eastAsia="SimSun"/>
                  <w:szCs w:val="24"/>
                  <w:lang w:eastAsia="zh-CN"/>
                </w:rPr>
                <w:t>[</w:t>
              </w:r>
            </w:ins>
            <w:ins w:id="167" w:author="Ogeen Hanna Toma Toma" w:date="2024-03-01T08:37:00Z">
              <w:r w:rsidRPr="00DD54F8">
                <w:rPr>
                  <w:rFonts w:eastAsia="SimSun"/>
                  <w:szCs w:val="24"/>
                  <w:lang w:eastAsia="zh-CN"/>
                </w:rPr>
                <w:t>1</w:t>
              </w:r>
            </w:ins>
            <w:ins w:id="168" w:author="Ogeen Hanna Toma Toma" w:date="2024-03-01T08:39:00Z">
              <w:r>
                <w:rPr>
                  <w:rFonts w:eastAsia="SimSun"/>
                  <w:szCs w:val="24"/>
                  <w:lang w:eastAsia="zh-CN"/>
                </w:rPr>
                <w:t>]</w:t>
              </w:r>
            </w:ins>
          </w:p>
        </w:tc>
        <w:tc>
          <w:tcPr>
            <w:tcW w:w="2068" w:type="dxa"/>
          </w:tcPr>
          <w:p w14:paraId="73F1364B" w14:textId="7256793D" w:rsidR="00A37275" w:rsidRPr="00DD54F8" w:rsidRDefault="00A37275" w:rsidP="00A06E74">
            <w:pPr>
              <w:spacing w:after="0"/>
              <w:jc w:val="center"/>
              <w:rPr>
                <w:ins w:id="169" w:author="Ogeen Hanna Toma Toma" w:date="2024-03-01T08:37:00Z"/>
                <w:rFonts w:eastAsia="SimSun"/>
                <w:szCs w:val="24"/>
                <w:lang w:eastAsia="zh-CN"/>
              </w:rPr>
            </w:pPr>
            <w:ins w:id="170" w:author="Ogeen Hanna Toma Toma" w:date="2024-03-01T08:39:00Z">
              <w:r>
                <w:rPr>
                  <w:rFonts w:eastAsia="SimSun"/>
                  <w:szCs w:val="24"/>
                  <w:lang w:eastAsia="zh-CN"/>
                </w:rPr>
                <w:t>[</w:t>
              </w:r>
            </w:ins>
            <w:ins w:id="171" w:author="Ogeen Hanna Toma Toma" w:date="2024-03-01T08:37:00Z">
              <w:r>
                <w:rPr>
                  <w:rFonts w:eastAsia="SimSun" w:hint="eastAsia"/>
                  <w:szCs w:val="24"/>
                  <w:lang w:eastAsia="zh-CN"/>
                </w:rPr>
                <w:t>1</w:t>
              </w:r>
              <w:r>
                <w:rPr>
                  <w:rFonts w:eastAsia="SimSun"/>
                  <w:szCs w:val="24"/>
                  <w:lang w:eastAsia="zh-CN"/>
                </w:rPr>
                <w:t>4</w:t>
              </w:r>
            </w:ins>
            <w:ins w:id="172" w:author="Ogeen Hanna Toma Toma" w:date="2024-03-01T08:39:00Z">
              <w:r>
                <w:rPr>
                  <w:rFonts w:eastAsia="SimSun"/>
                  <w:szCs w:val="24"/>
                  <w:lang w:eastAsia="zh-CN"/>
                </w:rPr>
                <w:t>]</w:t>
              </w:r>
            </w:ins>
          </w:p>
        </w:tc>
      </w:tr>
      <w:tr w:rsidR="00A37275" w:rsidRPr="00DD54F8" w14:paraId="6D3E4071" w14:textId="77777777" w:rsidTr="00A06E74">
        <w:trPr>
          <w:ins w:id="173" w:author="Ogeen Hanna Toma Toma" w:date="2024-03-01T08:37:00Z"/>
        </w:trPr>
        <w:tc>
          <w:tcPr>
            <w:tcW w:w="1935" w:type="dxa"/>
            <w:vMerge/>
          </w:tcPr>
          <w:p w14:paraId="73D3F598" w14:textId="77777777" w:rsidR="00A37275" w:rsidRPr="00DD54F8" w:rsidRDefault="00A37275" w:rsidP="00A06E74">
            <w:pPr>
              <w:spacing w:after="0"/>
              <w:rPr>
                <w:ins w:id="174" w:author="Ogeen Hanna Toma Toma" w:date="2024-03-01T08:37:00Z"/>
                <w:rFonts w:eastAsia="SimSun"/>
                <w:szCs w:val="24"/>
                <w:lang w:eastAsia="zh-CN"/>
              </w:rPr>
            </w:pPr>
          </w:p>
        </w:tc>
        <w:tc>
          <w:tcPr>
            <w:tcW w:w="2225" w:type="dxa"/>
          </w:tcPr>
          <w:p w14:paraId="2581AD60" w14:textId="473CD4A1" w:rsidR="00A37275" w:rsidRPr="00DD54F8" w:rsidRDefault="00A37275" w:rsidP="00A06E74">
            <w:pPr>
              <w:spacing w:after="0"/>
              <w:jc w:val="center"/>
              <w:rPr>
                <w:ins w:id="175" w:author="Ogeen Hanna Toma Toma" w:date="2024-03-01T08:37:00Z"/>
                <w:rFonts w:eastAsia="SimSun"/>
                <w:szCs w:val="24"/>
                <w:lang w:eastAsia="zh-CN"/>
              </w:rPr>
            </w:pPr>
            <w:ins w:id="176" w:author="Ogeen Hanna Toma Toma" w:date="2024-03-01T08:39:00Z">
              <w:r>
                <w:rPr>
                  <w:rFonts w:eastAsia="SimSun"/>
                  <w:szCs w:val="24"/>
                  <w:lang w:eastAsia="zh-CN"/>
                </w:rPr>
                <w:t>[</w:t>
              </w:r>
            </w:ins>
            <w:ins w:id="177" w:author="Ogeen Hanna Toma Toma" w:date="2024-03-01T08:37:00Z">
              <w:r w:rsidRPr="00DD54F8">
                <w:rPr>
                  <w:rFonts w:eastAsia="SimSun"/>
                  <w:szCs w:val="24"/>
                  <w:lang w:eastAsia="zh-CN"/>
                </w:rPr>
                <w:t>(12, 12)</w:t>
              </w:r>
            </w:ins>
            <w:ins w:id="178" w:author="Ogeen Hanna Toma Toma" w:date="2024-03-01T08:39:00Z">
              <w:r>
                <w:rPr>
                  <w:rFonts w:eastAsia="SimSun"/>
                  <w:szCs w:val="24"/>
                  <w:lang w:eastAsia="zh-CN"/>
                </w:rPr>
                <w:t>]</w:t>
              </w:r>
            </w:ins>
          </w:p>
        </w:tc>
        <w:tc>
          <w:tcPr>
            <w:tcW w:w="2416" w:type="dxa"/>
          </w:tcPr>
          <w:p w14:paraId="7AE4F7BD" w14:textId="141D7469" w:rsidR="00A37275" w:rsidRPr="00DD54F8" w:rsidRDefault="00A37275" w:rsidP="00A06E74">
            <w:pPr>
              <w:spacing w:after="0"/>
              <w:jc w:val="center"/>
              <w:rPr>
                <w:ins w:id="179" w:author="Ogeen Hanna Toma Toma" w:date="2024-03-01T08:37:00Z"/>
                <w:rFonts w:eastAsia="SimSun"/>
                <w:szCs w:val="24"/>
                <w:lang w:eastAsia="zh-CN"/>
              </w:rPr>
            </w:pPr>
            <w:ins w:id="180" w:author="Ogeen Hanna Toma Toma" w:date="2024-03-01T08:39:00Z">
              <w:r>
                <w:rPr>
                  <w:rFonts w:eastAsia="SimSun"/>
                  <w:szCs w:val="24"/>
                  <w:lang w:eastAsia="zh-CN"/>
                </w:rPr>
                <w:t>[</w:t>
              </w:r>
            </w:ins>
            <w:ins w:id="181" w:author="Ogeen Hanna Toma Toma" w:date="2024-03-01T08:37:00Z">
              <w:r w:rsidRPr="00DD54F8">
                <w:rPr>
                  <w:rFonts w:eastAsia="SimSun"/>
                  <w:szCs w:val="24"/>
                  <w:lang w:eastAsia="zh-CN"/>
                </w:rPr>
                <w:t>½</w:t>
              </w:r>
            </w:ins>
            <w:ins w:id="182" w:author="Ogeen Hanna Toma Toma" w:date="2024-03-01T08:39:00Z">
              <w:r>
                <w:rPr>
                  <w:rFonts w:eastAsia="SimSun"/>
                  <w:szCs w:val="24"/>
                  <w:lang w:eastAsia="zh-CN"/>
                </w:rPr>
                <w:t>]</w:t>
              </w:r>
            </w:ins>
          </w:p>
        </w:tc>
        <w:tc>
          <w:tcPr>
            <w:tcW w:w="2068" w:type="dxa"/>
          </w:tcPr>
          <w:p w14:paraId="3D0112E2" w14:textId="54175A34" w:rsidR="00A37275" w:rsidRPr="00DD54F8" w:rsidRDefault="00A37275" w:rsidP="00A06E74">
            <w:pPr>
              <w:spacing w:after="0"/>
              <w:jc w:val="center"/>
              <w:rPr>
                <w:ins w:id="183" w:author="Ogeen Hanna Toma Toma" w:date="2024-03-01T08:37:00Z"/>
                <w:rFonts w:eastAsia="SimSun"/>
                <w:szCs w:val="24"/>
                <w:lang w:eastAsia="zh-CN"/>
              </w:rPr>
            </w:pPr>
            <w:ins w:id="184" w:author="Ogeen Hanna Toma Toma" w:date="2024-03-01T08:39:00Z">
              <w:r>
                <w:rPr>
                  <w:rFonts w:eastAsia="SimSun"/>
                  <w:szCs w:val="24"/>
                  <w:lang w:eastAsia="zh-CN"/>
                </w:rPr>
                <w:t>[</w:t>
              </w:r>
            </w:ins>
            <w:ins w:id="185" w:author="Ogeen Hanna Toma Toma" w:date="2024-03-01T08:37:00Z">
              <w:r>
                <w:rPr>
                  <w:rFonts w:eastAsia="SimSun" w:hint="eastAsia"/>
                  <w:szCs w:val="24"/>
                  <w:lang w:eastAsia="zh-CN"/>
                </w:rPr>
                <w:t>2</w:t>
              </w:r>
              <w:r>
                <w:rPr>
                  <w:rFonts w:eastAsia="SimSun"/>
                  <w:szCs w:val="24"/>
                  <w:lang w:eastAsia="zh-CN"/>
                </w:rPr>
                <w:t>8</w:t>
              </w:r>
            </w:ins>
            <w:ins w:id="186" w:author="Ogeen Hanna Toma Toma" w:date="2024-03-01T08:39:00Z">
              <w:r>
                <w:rPr>
                  <w:rFonts w:eastAsia="SimSun"/>
                  <w:szCs w:val="24"/>
                  <w:lang w:eastAsia="zh-CN"/>
                </w:rPr>
                <w:t>]</w:t>
              </w:r>
            </w:ins>
          </w:p>
        </w:tc>
      </w:tr>
      <w:tr w:rsidR="00A37275" w:rsidRPr="00DD54F8" w14:paraId="19D56379" w14:textId="77777777" w:rsidTr="00A06E74">
        <w:trPr>
          <w:ins w:id="187" w:author="Ogeen Hanna Toma Toma" w:date="2024-03-01T08:37:00Z"/>
        </w:trPr>
        <w:tc>
          <w:tcPr>
            <w:tcW w:w="1935" w:type="dxa"/>
          </w:tcPr>
          <w:p w14:paraId="083B0ED0" w14:textId="237F546D" w:rsidR="00A37275" w:rsidRPr="00DD54F8" w:rsidRDefault="00A37275" w:rsidP="00A06E74">
            <w:pPr>
              <w:spacing w:after="0"/>
              <w:rPr>
                <w:ins w:id="188" w:author="Ogeen Hanna Toma Toma" w:date="2024-03-01T08:37:00Z"/>
                <w:rFonts w:eastAsia="SimSun"/>
                <w:szCs w:val="24"/>
                <w:lang w:eastAsia="zh-CN"/>
              </w:rPr>
            </w:pPr>
            <m:oMathPara>
              <m:oMath>
                <m:r>
                  <w:ins w:id="189" w:author="Ogeen Hanna Toma Toma" w:date="2024-03-01T08:42:00Z">
                    <w:rPr>
                      <w:rFonts w:ascii="Cambria Math" w:eastAsia="SimSun" w:hAnsi="Cambria Math"/>
                      <w:szCs w:val="24"/>
                      <w:lang w:eastAsia="zh-CN"/>
                    </w:rPr>
                    <m:t>[</m:t>
                  </w:ins>
                </m:r>
                <m:r>
                  <w:ins w:id="190" w:author="Ogeen Hanna Toma Toma" w:date="2024-03-01T08:37:00Z">
                    <w:rPr>
                      <w:rFonts w:ascii="Cambria Math" w:eastAsia="SimSun" w:hAnsi="Cambria Math"/>
                      <w:szCs w:val="24"/>
                      <w:lang w:eastAsia="zh-CN"/>
                    </w:rPr>
                    <m:t>RR</m:t>
                  </w:ins>
                </m:r>
                <m:sSub>
                  <m:sSubPr>
                    <m:ctrlPr>
                      <w:ins w:id="191" w:author="Ogeen Hanna Toma Toma" w:date="2024-03-01T08:37:00Z">
                        <w:rPr>
                          <w:rFonts w:ascii="Cambria Math" w:eastAsia="SimSun" w:hAnsi="Cambria Math"/>
                          <w:szCs w:val="24"/>
                          <w:lang w:eastAsia="zh-CN"/>
                        </w:rPr>
                      </w:ins>
                    </m:ctrlPr>
                  </m:sSubPr>
                  <m:e>
                    <m:r>
                      <w:ins w:id="192" w:author="Ogeen Hanna Toma Toma" w:date="2024-03-01T08:37:00Z">
                        <w:rPr>
                          <w:rFonts w:ascii="Cambria Math" w:eastAsia="SimSun" w:hAnsi="Cambria Math"/>
                          <w:szCs w:val="24"/>
                          <w:lang w:eastAsia="zh-CN"/>
                        </w:rPr>
                        <m:t>T</m:t>
                      </w:ins>
                    </m:r>
                  </m:e>
                  <m:sub>
                    <m:r>
                      <w:ins w:id="193" w:author="Ogeen Hanna Toma Toma" w:date="2024-03-01T08:37:00Z">
                        <w:rPr>
                          <w:rFonts w:ascii="Cambria Math" w:eastAsia="SimSun" w:hAnsi="Cambria Math"/>
                          <w:szCs w:val="24"/>
                          <w:lang w:eastAsia="zh-CN"/>
                        </w:rPr>
                        <m:t>FH</m:t>
                      </w:ins>
                    </m:r>
                  </m:sub>
                </m:sSub>
                <m:r>
                  <w:ins w:id="194" w:author="Ogeen Hanna Toma Toma" w:date="2024-03-01T08:37:00Z">
                    <m:rPr>
                      <m:sty m:val="p"/>
                    </m:rPr>
                    <w:rPr>
                      <w:rFonts w:ascii="Cambria Math" w:eastAsia="SimSun" w:hAnsi="Cambria Math"/>
                      <w:szCs w:val="24"/>
                      <w:lang w:eastAsia="zh-CN"/>
                    </w:rPr>
                    <m:t xml:space="preserve">&gt;6 </m:t>
                  </w:ins>
                </m:r>
                <m:r>
                  <w:ins w:id="195" w:author="Ogeen Hanna Toma Toma" w:date="2024-03-01T08:37:00Z">
                    <m:rPr>
                      <m:nor/>
                    </m:rPr>
                    <w:rPr>
                      <w:rFonts w:eastAsia="SimSun"/>
                      <w:szCs w:val="24"/>
                      <w:lang w:eastAsia="zh-CN"/>
                    </w:rPr>
                    <m:t>symbols</m:t>
                  </w:ins>
                </m:r>
                <m:r>
                  <w:ins w:id="196" w:author="Ogeen Hanna Toma Toma" w:date="2024-03-01T08:42:00Z">
                    <w:rPr>
                      <w:rFonts w:ascii="Cambria Math" w:eastAsia="SimSun"/>
                      <w:szCs w:val="24"/>
                      <w:lang w:eastAsia="zh-CN"/>
                    </w:rPr>
                    <m:t>]</m:t>
                  </w:ins>
                </m:r>
              </m:oMath>
            </m:oMathPara>
          </w:p>
        </w:tc>
        <w:tc>
          <w:tcPr>
            <w:tcW w:w="2225" w:type="dxa"/>
          </w:tcPr>
          <w:p w14:paraId="5CB3FA6F" w14:textId="42EEAE65" w:rsidR="00A37275" w:rsidRPr="00DD54F8" w:rsidRDefault="00A37275" w:rsidP="00A06E74">
            <w:pPr>
              <w:spacing w:after="0"/>
              <w:jc w:val="center"/>
              <w:rPr>
                <w:ins w:id="197" w:author="Ogeen Hanna Toma Toma" w:date="2024-03-01T08:37:00Z"/>
                <w:rFonts w:eastAsia="SimSun"/>
                <w:szCs w:val="24"/>
                <w:lang w:eastAsia="zh-CN"/>
              </w:rPr>
            </w:pPr>
            <w:ins w:id="198" w:author="Ogeen Hanna Toma Toma" w:date="2024-03-01T08:39:00Z">
              <w:r>
                <w:rPr>
                  <w:rFonts w:eastAsia="SimSun"/>
                  <w:szCs w:val="24"/>
                  <w:lang w:eastAsia="zh-CN"/>
                </w:rPr>
                <w:t>[</w:t>
              </w:r>
            </w:ins>
            <w:ins w:id="199" w:author="Ogeen Hanna Toma Toma" w:date="2024-03-01T08:37:00Z">
              <w:r w:rsidRPr="00DD54F8">
                <w:rPr>
                  <w:rFonts w:eastAsia="SimSun"/>
                  <w:szCs w:val="24"/>
                  <w:lang w:eastAsia="zh-CN"/>
                </w:rPr>
                <w:t>Any combination</w:t>
              </w:r>
            </w:ins>
            <w:ins w:id="200" w:author="Ogeen Hanna Toma Toma" w:date="2024-03-01T08:39:00Z">
              <w:r>
                <w:rPr>
                  <w:rFonts w:eastAsia="SimSun"/>
                  <w:szCs w:val="24"/>
                  <w:lang w:eastAsia="zh-CN"/>
                </w:rPr>
                <w:t>]</w:t>
              </w:r>
            </w:ins>
          </w:p>
        </w:tc>
        <w:tc>
          <w:tcPr>
            <w:tcW w:w="2416" w:type="dxa"/>
          </w:tcPr>
          <w:p w14:paraId="7F9B48FD" w14:textId="112A0BA9" w:rsidR="00A37275" w:rsidRPr="00DD54F8" w:rsidRDefault="00A37275" w:rsidP="00A06E74">
            <w:pPr>
              <w:spacing w:after="0"/>
              <w:jc w:val="center"/>
              <w:rPr>
                <w:ins w:id="201" w:author="Ogeen Hanna Toma Toma" w:date="2024-03-01T08:37:00Z"/>
                <w:rFonts w:eastAsia="SimSun"/>
                <w:szCs w:val="24"/>
                <w:lang w:eastAsia="zh-CN"/>
              </w:rPr>
            </w:pPr>
            <w:ins w:id="202" w:author="Ogeen Hanna Toma Toma" w:date="2024-03-01T08:39:00Z">
              <w:r>
                <w:rPr>
                  <w:rFonts w:eastAsia="SimSun"/>
                  <w:szCs w:val="24"/>
                  <w:lang w:eastAsia="zh-CN"/>
                </w:rPr>
                <w:t>[</w:t>
              </w:r>
            </w:ins>
            <w:ins w:id="203" w:author="Ogeen Hanna Toma Toma" w:date="2024-03-01T08:37:00Z">
              <w:r w:rsidRPr="00DD54F8">
                <w:rPr>
                  <w:rFonts w:eastAsia="SimSun"/>
                  <w:szCs w:val="24"/>
                  <w:lang w:eastAsia="zh-CN"/>
                </w:rPr>
                <w:t>½</w:t>
              </w:r>
            </w:ins>
            <w:ins w:id="204" w:author="Ogeen Hanna Toma Toma" w:date="2024-03-01T08:39:00Z">
              <w:r>
                <w:rPr>
                  <w:rFonts w:eastAsia="SimSun"/>
                  <w:szCs w:val="24"/>
                  <w:lang w:eastAsia="zh-CN"/>
                </w:rPr>
                <w:t>]</w:t>
              </w:r>
            </w:ins>
          </w:p>
        </w:tc>
        <w:tc>
          <w:tcPr>
            <w:tcW w:w="2068" w:type="dxa"/>
          </w:tcPr>
          <w:p w14:paraId="034C1BDB" w14:textId="55D8493F" w:rsidR="00A37275" w:rsidRPr="00DD54F8" w:rsidRDefault="00A37275" w:rsidP="00A06E74">
            <w:pPr>
              <w:spacing w:after="0"/>
              <w:jc w:val="center"/>
              <w:rPr>
                <w:ins w:id="205" w:author="Ogeen Hanna Toma Toma" w:date="2024-03-01T08:37:00Z"/>
                <w:rFonts w:eastAsia="SimSun"/>
                <w:szCs w:val="24"/>
                <w:lang w:eastAsia="zh-CN"/>
              </w:rPr>
            </w:pPr>
            <w:ins w:id="206" w:author="Ogeen Hanna Toma Toma" w:date="2024-03-01T08:39:00Z">
              <w:r>
                <w:rPr>
                  <w:rFonts w:eastAsia="SimSun"/>
                  <w:szCs w:val="24"/>
                  <w:lang w:eastAsia="zh-CN"/>
                </w:rPr>
                <w:t>[</w:t>
              </w:r>
            </w:ins>
            <w:ins w:id="207" w:author="Ogeen Hanna Toma Toma" w:date="2024-03-01T08:37:00Z">
              <w:r>
                <w:rPr>
                  <w:rFonts w:eastAsia="SimSun" w:hint="eastAsia"/>
                  <w:szCs w:val="24"/>
                  <w:lang w:eastAsia="zh-CN"/>
                </w:rPr>
                <w:t>2</w:t>
              </w:r>
              <w:r>
                <w:rPr>
                  <w:rFonts w:eastAsia="SimSun"/>
                  <w:szCs w:val="24"/>
                  <w:lang w:eastAsia="zh-CN"/>
                </w:rPr>
                <w:t>8</w:t>
              </w:r>
            </w:ins>
            <w:ins w:id="208" w:author="Ogeen Hanna Toma Toma" w:date="2024-03-01T08:39:00Z">
              <w:r>
                <w:rPr>
                  <w:rFonts w:eastAsia="SimSun"/>
                  <w:szCs w:val="24"/>
                  <w:lang w:eastAsia="zh-CN"/>
                </w:rPr>
                <w:t>]</w:t>
              </w:r>
            </w:ins>
          </w:p>
        </w:tc>
      </w:tr>
    </w:tbl>
    <w:p w14:paraId="2A55D44E" w14:textId="77777777" w:rsidR="00A37275" w:rsidRDefault="00A37275" w:rsidP="00A37275">
      <w:pPr>
        <w:pStyle w:val="B20"/>
        <w:rPr>
          <w:ins w:id="209" w:author="Ogeen Hanna Toma Toma" w:date="2024-03-01T08:37:00Z"/>
          <w:lang w:eastAsia="zh-CN"/>
        </w:rPr>
      </w:pPr>
    </w:p>
    <w:p w14:paraId="39BE796C" w14:textId="77777777" w:rsidR="00A37275" w:rsidRPr="00C64794" w:rsidRDefault="00A37275" w:rsidP="00A37275">
      <w:pPr>
        <w:spacing w:before="120" w:after="120"/>
        <w:rPr>
          <w:ins w:id="210" w:author="Ogeen Hanna Toma Toma" w:date="2024-03-01T08:37:00Z"/>
          <w:lang w:eastAsia="zh-CN"/>
        </w:rPr>
      </w:pPr>
      <w:ins w:id="211" w:author="Ogeen Hanna Toma Toma" w:date="2024-03-01T08:37:00Z">
        <w:r w:rsidRPr="00C64794">
          <w:rPr>
            <w:lang w:eastAsia="zh-CN"/>
          </w:rPr>
          <w:t xml:space="preserve">The number of hops within a single MG occasion </w:t>
        </w:r>
      </w:ins>
      <m:oMath>
        <m:sSub>
          <m:sSubPr>
            <m:ctrlPr>
              <w:ins w:id="212" w:author="Ogeen Hanna Toma Toma" w:date="2024-03-01T08:37:00Z">
                <w:rPr>
                  <w:rFonts w:ascii="Cambria Math" w:hAnsi="Cambria Math"/>
                  <w:i/>
                  <w:lang w:eastAsia="zh-CN"/>
                </w:rPr>
              </w:ins>
            </m:ctrlPr>
          </m:sSubPr>
          <m:e>
            <m:r>
              <w:ins w:id="213" w:author="Ogeen Hanna Toma Toma" w:date="2024-03-01T08:37:00Z">
                <w:rPr>
                  <w:rFonts w:ascii="Cambria Math" w:hAnsi="Cambria Math"/>
                  <w:lang w:eastAsia="zh-CN"/>
                </w:rPr>
                <m:t>N</m:t>
              </w:ins>
            </m:r>
          </m:e>
          <m:sub>
            <m:r>
              <w:ins w:id="214" w:author="Ogeen Hanna Toma Toma" w:date="2024-03-01T08:37:00Z">
                <w:rPr>
                  <w:rFonts w:ascii="Cambria Math" w:hAnsi="Cambria Math"/>
                  <w:lang w:eastAsia="zh-CN"/>
                </w:rPr>
                <m:t>hop</m:t>
              </w:ins>
            </m:r>
          </m:sub>
        </m:sSub>
      </m:oMath>
      <w:ins w:id="215" w:author="Ogeen Hanna Toma Toma" w:date="2024-03-01T08:37:00Z">
        <w:r w:rsidRPr="00C64794">
          <w:rPr>
            <w:rFonts w:hint="eastAsia"/>
            <w:lang w:eastAsia="zh-CN"/>
          </w:rPr>
          <w:t xml:space="preserve"> </w:t>
        </w:r>
        <w:r w:rsidRPr="00C64794">
          <w:rPr>
            <w:lang w:eastAsia="zh-CN"/>
          </w:rPr>
          <w:t>is defined as</w:t>
        </w:r>
      </w:ins>
    </w:p>
    <w:p w14:paraId="5B44E9D7" w14:textId="77777777" w:rsidR="00A37275" w:rsidRPr="00C64794" w:rsidRDefault="00000000" w:rsidP="00A37275">
      <w:pPr>
        <w:overflowPunct w:val="0"/>
        <w:autoSpaceDE w:val="0"/>
        <w:autoSpaceDN w:val="0"/>
        <w:adjustRightInd w:val="0"/>
        <w:spacing w:before="120" w:after="120"/>
        <w:jc w:val="center"/>
        <w:textAlignment w:val="baseline"/>
        <w:rPr>
          <w:ins w:id="216" w:author="Ogeen Hanna Toma Toma" w:date="2024-03-01T08:37:00Z"/>
          <w:lang w:val="en-US" w:eastAsia="zh-CN"/>
        </w:rPr>
      </w:pPr>
      <m:oMathPara>
        <m:oMath>
          <m:sSub>
            <m:sSubPr>
              <m:ctrlPr>
                <w:ins w:id="217" w:author="Ogeen Hanna Toma Toma" w:date="2024-03-01T08:37:00Z">
                  <w:rPr>
                    <w:rFonts w:ascii="Cambria Math" w:hAnsi="Cambria Math"/>
                    <w:lang w:val="en-US" w:eastAsia="zh-CN"/>
                  </w:rPr>
                </w:ins>
              </m:ctrlPr>
            </m:sSubPr>
            <m:e>
              <m:r>
                <w:ins w:id="218" w:author="Ogeen Hanna Toma Toma" w:date="2024-03-01T08:37:00Z">
                  <w:rPr>
                    <w:rFonts w:ascii="Cambria Math" w:hAnsi="Cambria Math"/>
                    <w:lang w:val="en-US" w:eastAsia="zh-CN"/>
                  </w:rPr>
                  <m:t>N</m:t>
                </w:ins>
              </m:r>
            </m:e>
            <m:sub>
              <m:r>
                <w:ins w:id="219" w:author="Ogeen Hanna Toma Toma" w:date="2024-03-01T08:37:00Z">
                  <w:rPr>
                    <w:rFonts w:ascii="Cambria Math" w:hAnsi="Cambria Math"/>
                    <w:lang w:val="en-US" w:eastAsia="zh-CN"/>
                  </w:rPr>
                  <m:t>hop</m:t>
                </w:ins>
              </m:r>
            </m:sub>
          </m:sSub>
          <m:r>
            <w:ins w:id="220" w:author="Ogeen Hanna Toma Toma" w:date="2024-03-01T08:37:00Z">
              <w:rPr>
                <w:rFonts w:ascii="Cambria Math" w:hAnsi="Cambria Math"/>
                <w:lang w:val="en-US" w:eastAsia="zh-CN"/>
              </w:rPr>
              <m:t>=min</m:t>
            </w:ins>
          </m:r>
          <m:d>
            <m:dPr>
              <m:ctrlPr>
                <w:ins w:id="221" w:author="Ogeen Hanna Toma Toma" w:date="2024-03-01T08:37:00Z">
                  <w:rPr>
                    <w:rFonts w:ascii="Cambria Math" w:hAnsi="Cambria Math"/>
                    <w:i/>
                    <w:lang w:val="en-US" w:eastAsia="zh-CN"/>
                  </w:rPr>
                </w:ins>
              </m:ctrlPr>
            </m:dPr>
            <m:e>
              <m:sSub>
                <m:sSubPr>
                  <m:ctrlPr>
                    <w:ins w:id="222" w:author="Ogeen Hanna Toma Toma" w:date="2024-03-01T08:37:00Z">
                      <w:rPr>
                        <w:rFonts w:ascii="Cambria Math" w:hAnsi="Cambria Math"/>
                        <w:i/>
                        <w:lang w:eastAsia="zh-CN"/>
                      </w:rPr>
                    </w:ins>
                  </m:ctrlPr>
                </m:sSubPr>
                <m:e>
                  <m:r>
                    <w:ins w:id="223" w:author="Ogeen Hanna Toma Toma" w:date="2024-03-01T08:37:00Z">
                      <w:rPr>
                        <w:rFonts w:ascii="Cambria Math" w:hAnsi="Cambria Math"/>
                        <w:lang w:eastAsia="zh-CN"/>
                      </w:rPr>
                      <m:t>N</m:t>
                    </w:ins>
                  </m:r>
                </m:e>
                <m:sub>
                  <m:r>
                    <w:ins w:id="224" w:author="Ogeen Hanna Toma Toma" w:date="2024-03-01T08:37:00Z">
                      <w:rPr>
                        <w:rFonts w:ascii="Cambria Math" w:hAnsi="Cambria Math"/>
                        <w:lang w:val="sv-SE" w:eastAsia="zh-CN"/>
                      </w:rPr>
                      <m:t>h</m:t>
                    </w:ins>
                  </m:r>
                  <m:r>
                    <w:ins w:id="225" w:author="Ogeen Hanna Toma Toma" w:date="2024-03-01T08:37:00Z">
                      <w:rPr>
                        <w:rFonts w:ascii="Cambria Math" w:hAnsi="Cambria Math"/>
                        <w:lang w:eastAsia="zh-CN"/>
                      </w:rPr>
                      <m:t>ops</m:t>
                    </w:ins>
                  </m:r>
                  <m:r>
                    <w:ins w:id="226" w:author="Ogeen Hanna Toma Toma" w:date="2024-03-01T08:37:00Z">
                      <w:rPr>
                        <w:rFonts w:ascii="Cambria Math" w:hAnsi="Cambria Math"/>
                        <w:lang w:val="sv-SE" w:eastAsia="zh-CN"/>
                      </w:rPr>
                      <m:t>,</m:t>
                    </w:ins>
                  </m:r>
                  <m:r>
                    <w:ins w:id="227" w:author="Ogeen Hanna Toma Toma" w:date="2024-03-01T08:37:00Z">
                      <w:rPr>
                        <w:rFonts w:ascii="Cambria Math" w:hAnsi="Cambria Math"/>
                        <w:lang w:eastAsia="zh-CN"/>
                      </w:rPr>
                      <m:t>effect</m:t>
                    </w:ins>
                  </m:r>
                </m:sub>
              </m:sSub>
              <m:r>
                <w:ins w:id="228" w:author="Ogeen Hanna Toma Toma" w:date="2024-03-01T08:37:00Z">
                  <w:rPr>
                    <w:rFonts w:ascii="Cambria Math" w:hAnsi="Cambria Math"/>
                    <w:lang w:val="en-US" w:eastAsia="zh-CN"/>
                  </w:rPr>
                  <m:t>,</m:t>
                </w:ins>
              </m:r>
              <m:sSub>
                <m:sSubPr>
                  <m:ctrlPr>
                    <w:ins w:id="229" w:author="Ogeen Hanna Toma Toma" w:date="2024-03-01T08:37:00Z">
                      <w:rPr>
                        <w:rFonts w:ascii="Cambria Math" w:hAnsi="Cambria Math"/>
                        <w:i/>
                        <w:lang w:val="en-US" w:eastAsia="zh-CN"/>
                      </w:rPr>
                    </w:ins>
                  </m:ctrlPr>
                </m:sSubPr>
                <m:e>
                  <m:r>
                    <w:ins w:id="230" w:author="Ogeen Hanna Toma Toma" w:date="2024-03-01T08:37:00Z">
                      <w:rPr>
                        <w:rFonts w:ascii="Cambria Math" w:hAnsi="Cambria Math"/>
                        <w:lang w:val="en-US" w:eastAsia="zh-CN"/>
                      </w:rPr>
                      <m:t>N</m:t>
                    </w:ins>
                  </m:r>
                </m:e>
                <m:sub>
                  <m:r>
                    <w:ins w:id="231" w:author="Ogeen Hanna Toma Toma" w:date="2024-03-01T08:37:00Z">
                      <w:rPr>
                        <w:rFonts w:ascii="Cambria Math" w:hAnsi="Cambria Math"/>
                        <w:lang w:val="en-US" w:eastAsia="zh-CN"/>
                      </w:rPr>
                      <m:t>hop,max</m:t>
                    </w:ins>
                  </m:r>
                </m:sub>
              </m:sSub>
            </m:e>
          </m:d>
        </m:oMath>
      </m:oMathPara>
    </w:p>
    <w:p w14:paraId="7DCBD37D" w14:textId="77777777" w:rsidR="00A37275" w:rsidRPr="00C64794" w:rsidRDefault="00A37275" w:rsidP="00A37275">
      <w:pPr>
        <w:pStyle w:val="B20"/>
        <w:ind w:left="0" w:firstLine="0"/>
        <w:rPr>
          <w:ins w:id="232" w:author="Ogeen Hanna Toma Toma" w:date="2024-03-01T08:37:00Z"/>
          <w:lang w:eastAsia="zh-CN"/>
        </w:rPr>
      </w:pPr>
      <w:ins w:id="233" w:author="Ogeen Hanna Toma Toma" w:date="2024-03-01T08:37:00Z">
        <w:r w:rsidRPr="00C64794">
          <w:rPr>
            <w:rFonts w:hint="eastAsia"/>
            <w:lang w:eastAsia="zh-CN"/>
          </w:rPr>
          <w:t>w</w:t>
        </w:r>
        <w:r w:rsidRPr="00C64794">
          <w:rPr>
            <w:lang w:eastAsia="zh-CN"/>
          </w:rPr>
          <w:t xml:space="preserve">here </w:t>
        </w:r>
      </w:ins>
    </w:p>
    <w:p w14:paraId="0F7D6251" w14:textId="77777777" w:rsidR="00A37275" w:rsidRDefault="00A37275" w:rsidP="00A37275">
      <w:pPr>
        <w:ind w:left="568" w:hanging="284"/>
        <w:rPr>
          <w:ins w:id="234" w:author="Ogeen Hanna Toma Toma" w:date="2024-03-01T08:37:00Z"/>
          <w:lang w:eastAsia="zh-CN"/>
        </w:rPr>
      </w:pPr>
      <w:ins w:id="235" w:author="Ogeen Hanna Toma Toma" w:date="2024-03-01T08:37:00Z">
        <w:r w:rsidRPr="00DD54F8">
          <w:rPr>
            <w:szCs w:val="24"/>
            <w:lang w:eastAsia="zh-CN"/>
          </w:rPr>
          <w:t xml:space="preserve"> </w:t>
        </w:r>
        <w:r w:rsidRPr="002D0740">
          <w:rPr>
            <w:lang w:eastAsia="zh-CN"/>
          </w:rPr>
          <w:t>-</w:t>
        </w:r>
        <w:r w:rsidRPr="002D0740">
          <w:rPr>
            <w:lang w:eastAsia="zh-CN"/>
          </w:rPr>
          <w:tab/>
        </w:r>
      </w:ins>
      <m:oMath>
        <m:sSub>
          <m:sSubPr>
            <m:ctrlPr>
              <w:ins w:id="236" w:author="Ogeen Hanna Toma Toma" w:date="2024-03-01T08:37:00Z">
                <w:rPr>
                  <w:rFonts w:ascii="Cambria Math" w:hAnsi="Cambria Math"/>
                  <w:i/>
                  <w:lang w:val="en-US" w:eastAsia="zh-CN"/>
                </w:rPr>
              </w:ins>
            </m:ctrlPr>
          </m:sSubPr>
          <m:e>
            <m:r>
              <w:ins w:id="237" w:author="Ogeen Hanna Toma Toma" w:date="2024-03-01T08:37:00Z">
                <w:rPr>
                  <w:rFonts w:ascii="Cambria Math" w:hAnsi="Cambria Math"/>
                  <w:lang w:val="en-US" w:eastAsia="zh-CN"/>
                </w:rPr>
                <m:t>N</m:t>
              </w:ins>
            </m:r>
          </m:e>
          <m:sub>
            <m:r>
              <w:ins w:id="238" w:author="Ogeen Hanna Toma Toma" w:date="2024-03-01T08:37:00Z">
                <w:rPr>
                  <w:rFonts w:ascii="Cambria Math" w:hAnsi="Cambria Math"/>
                  <w:lang w:val="en-US" w:eastAsia="zh-CN"/>
                </w:rPr>
                <m:t>hop,max</m:t>
              </w:ins>
            </m:r>
          </m:sub>
        </m:sSub>
      </m:oMath>
      <w:ins w:id="239" w:author="Ogeen Hanna Toma Toma" w:date="2024-03-01T08:37:00Z">
        <w:r w:rsidRPr="00554884">
          <w:rPr>
            <w:lang w:eastAsia="zh-CN"/>
          </w:rPr>
          <w:t xml:space="preserve"> is the maximum number of Rx hops signaled in the UE capability (FG 41-5-1)</w:t>
        </w:r>
      </w:ins>
    </w:p>
    <w:p w14:paraId="5831734C" w14:textId="77777777" w:rsidR="00A37275" w:rsidRDefault="00A37275" w:rsidP="00A37275">
      <w:pPr>
        <w:ind w:left="568" w:hanging="284"/>
        <w:rPr>
          <w:ins w:id="240" w:author="Ogeen Hanna Toma Toma" w:date="2024-03-01T08:37:00Z"/>
          <w:lang w:eastAsia="zh-CN"/>
        </w:rPr>
      </w:pPr>
      <w:ins w:id="241" w:author="Ogeen Hanna Toma Toma" w:date="2024-03-01T08:37:00Z">
        <w:r w:rsidRPr="002D0740">
          <w:rPr>
            <w:lang w:eastAsia="zh-CN"/>
          </w:rPr>
          <w:t>-</w:t>
        </w:r>
        <w:r w:rsidRPr="002D0740">
          <w:rPr>
            <w:lang w:eastAsia="zh-CN"/>
          </w:rPr>
          <w:tab/>
        </w:r>
      </w:ins>
      <m:oMath>
        <m:sSub>
          <m:sSubPr>
            <m:ctrlPr>
              <w:ins w:id="242" w:author="Ogeen Hanna Toma Toma" w:date="2024-03-01T08:37:00Z">
                <w:rPr>
                  <w:rFonts w:ascii="Cambria Math" w:hAnsi="Cambria Math"/>
                  <w:i/>
                  <w:lang w:eastAsia="zh-CN"/>
                </w:rPr>
              </w:ins>
            </m:ctrlPr>
          </m:sSubPr>
          <m:e>
            <m:r>
              <w:ins w:id="243" w:author="Ogeen Hanna Toma Toma" w:date="2024-03-01T08:37:00Z">
                <w:rPr>
                  <w:rFonts w:ascii="Cambria Math" w:hAnsi="Cambria Math"/>
                  <w:lang w:eastAsia="zh-CN"/>
                </w:rPr>
                <m:t>N</m:t>
              </w:ins>
            </m:r>
          </m:e>
          <m:sub>
            <m:r>
              <w:ins w:id="244" w:author="Ogeen Hanna Toma Toma" w:date="2024-03-01T08:37:00Z">
                <w:rPr>
                  <w:rFonts w:ascii="Cambria Math" w:hAnsi="Cambria Math"/>
                  <w:lang w:val="sv-SE" w:eastAsia="zh-CN"/>
                </w:rPr>
                <m:t>h</m:t>
              </w:ins>
            </m:r>
            <m:r>
              <w:ins w:id="245" w:author="Ogeen Hanna Toma Toma" w:date="2024-03-01T08:37:00Z">
                <w:rPr>
                  <w:rFonts w:ascii="Cambria Math" w:hAnsi="Cambria Math"/>
                  <w:lang w:eastAsia="zh-CN"/>
                </w:rPr>
                <m:t>ops</m:t>
              </w:ins>
            </m:r>
            <m:r>
              <w:ins w:id="246" w:author="Ogeen Hanna Toma Toma" w:date="2024-03-01T08:37:00Z">
                <w:rPr>
                  <w:rFonts w:ascii="Cambria Math" w:hAnsi="Cambria Math"/>
                  <w:lang w:val="sv-SE" w:eastAsia="zh-CN"/>
                </w:rPr>
                <m:t>,</m:t>
              </w:ins>
            </m:r>
            <m:r>
              <w:ins w:id="247" w:author="Ogeen Hanna Toma Toma" w:date="2024-03-01T08:37:00Z">
                <w:rPr>
                  <w:rFonts w:ascii="Cambria Math" w:hAnsi="Cambria Math"/>
                  <w:lang w:eastAsia="zh-CN"/>
                </w:rPr>
                <m:t>effect</m:t>
              </w:ins>
            </m:r>
          </m:sub>
        </m:sSub>
      </m:oMath>
      <w:ins w:id="248" w:author="Ogeen Hanna Toma Toma" w:date="2024-03-01T08:37:00Z">
        <w:r w:rsidRPr="001B3E7F">
          <w:rPr>
            <w:lang w:eastAsia="zh-CN"/>
          </w:rPr>
          <w:t xml:space="preserve"> is the effective number of Rx hops within a MG instance</w:t>
        </w:r>
        <w:r>
          <w:rPr>
            <w:lang w:eastAsia="zh-CN"/>
          </w:rPr>
          <w:t xml:space="preserve">, </w:t>
        </w:r>
      </w:ins>
    </w:p>
    <w:p w14:paraId="7C211B73" w14:textId="77777777" w:rsidR="00A37275" w:rsidRDefault="00A37275" w:rsidP="00A37275">
      <w:pPr>
        <w:ind w:left="568" w:hanging="284"/>
        <w:rPr>
          <w:ins w:id="249" w:author="Ogeen Hanna Toma Toma" w:date="2024-03-01T08:37:00Z"/>
          <w:szCs w:val="24"/>
          <w:lang w:eastAsia="zh-CN"/>
        </w:rPr>
      </w:pPr>
      <w:ins w:id="250" w:author="Ogeen Hanna Toma Toma" w:date="2024-03-01T08:37:00Z">
        <w:r>
          <w:rPr>
            <w:lang w:eastAsia="zh-CN"/>
          </w:rPr>
          <w:tab/>
        </w:r>
        <w:r w:rsidRPr="002D0740">
          <w:rPr>
            <w:lang w:eastAsia="zh-CN"/>
          </w:rPr>
          <w:t>-</w:t>
        </w:r>
        <w:r w:rsidRPr="002D0740">
          <w:rPr>
            <w:lang w:eastAsia="zh-CN"/>
          </w:rPr>
          <w:tab/>
        </w:r>
      </w:ins>
      <m:oMath>
        <m:sSub>
          <m:sSubPr>
            <m:ctrlPr>
              <w:ins w:id="251" w:author="Ogeen Hanna Toma Toma" w:date="2024-03-01T08:37:00Z">
                <w:rPr>
                  <w:rFonts w:ascii="Cambria Math" w:hAnsi="Cambria Math"/>
                  <w:i/>
                  <w:lang w:eastAsia="zh-CN"/>
                </w:rPr>
              </w:ins>
            </m:ctrlPr>
          </m:sSubPr>
          <m:e>
            <m:r>
              <w:ins w:id="252" w:author="Ogeen Hanna Toma Toma" w:date="2024-03-01T08:37:00Z">
                <w:rPr>
                  <w:rFonts w:ascii="Cambria Math" w:hAnsi="Cambria Math"/>
                  <w:lang w:eastAsia="zh-CN"/>
                </w:rPr>
                <m:t>N</m:t>
              </w:ins>
            </m:r>
          </m:e>
          <m:sub>
            <m:r>
              <w:ins w:id="253" w:author="Ogeen Hanna Toma Toma" w:date="2024-03-01T08:37:00Z">
                <w:rPr>
                  <w:rFonts w:ascii="Cambria Math" w:hAnsi="Cambria Math"/>
                  <w:lang w:val="sv-SE" w:eastAsia="zh-CN"/>
                </w:rPr>
                <m:t>h</m:t>
              </w:ins>
            </m:r>
            <m:r>
              <w:ins w:id="254" w:author="Ogeen Hanna Toma Toma" w:date="2024-03-01T08:37:00Z">
                <w:rPr>
                  <w:rFonts w:ascii="Cambria Math" w:hAnsi="Cambria Math"/>
                  <w:lang w:eastAsia="zh-CN"/>
                </w:rPr>
                <m:t>ops</m:t>
              </w:ins>
            </m:r>
            <m:r>
              <w:ins w:id="255" w:author="Ogeen Hanna Toma Toma" w:date="2024-03-01T08:37:00Z">
                <w:rPr>
                  <w:rFonts w:ascii="Cambria Math" w:hAnsi="Cambria Math"/>
                  <w:lang w:val="sv-SE" w:eastAsia="zh-CN"/>
                </w:rPr>
                <m:t>,</m:t>
              </w:ins>
            </m:r>
            <m:r>
              <w:ins w:id="256" w:author="Ogeen Hanna Toma Toma" w:date="2024-03-01T08:37:00Z">
                <w:rPr>
                  <w:rFonts w:ascii="Cambria Math" w:hAnsi="Cambria Math"/>
                  <w:lang w:eastAsia="zh-CN"/>
                </w:rPr>
                <m:t>effect</m:t>
              </w:ins>
            </m:r>
          </m:sub>
        </m:sSub>
        <m:r>
          <w:ins w:id="257" w:author="Ogeen Hanna Toma Toma" w:date="2024-03-01T08:37:00Z">
            <m:rPr>
              <m:sty m:val="p"/>
            </m:rPr>
            <w:rPr>
              <w:rFonts w:ascii="Cambria Math" w:hAnsi="Cambria Math"/>
              <w:lang w:eastAsia="zh-CN"/>
            </w:rPr>
            <m:t>=2*</m:t>
          </w:ins>
        </m:r>
        <m:sSubSup>
          <m:sSubSupPr>
            <m:ctrlPr>
              <w:ins w:id="258" w:author="Ogeen Hanna Toma Toma" w:date="2024-03-01T08:37:00Z">
                <w:rPr>
                  <w:rFonts w:ascii="Cambria Math" w:hAnsi="Cambria Math"/>
                  <w:szCs w:val="24"/>
                  <w:lang w:eastAsia="zh-CN"/>
                </w:rPr>
              </w:ins>
            </m:ctrlPr>
          </m:sSubSupPr>
          <m:e>
            <m:r>
              <w:ins w:id="259" w:author="Ogeen Hanna Toma Toma" w:date="2024-03-01T08:37:00Z">
                <w:rPr>
                  <w:rFonts w:ascii="Cambria Math" w:hAnsi="Cambria Math"/>
                  <w:szCs w:val="24"/>
                  <w:lang w:eastAsia="zh-CN"/>
                </w:rPr>
                <m:t>N</m:t>
              </w:ins>
            </m:r>
          </m:e>
          <m:sub>
            <m:r>
              <w:ins w:id="260" w:author="Ogeen Hanna Toma Toma" w:date="2024-03-01T08:37:00Z">
                <w:rPr>
                  <w:rFonts w:ascii="Cambria Math" w:hAnsi="Cambria Math"/>
                  <w:szCs w:val="24"/>
                  <w:lang w:eastAsia="zh-CN"/>
                </w:rPr>
                <m:t>rep</m:t>
              </w:ins>
            </m:r>
          </m:sub>
          <m:sup>
            <m:r>
              <w:ins w:id="261" w:author="Ogeen Hanna Toma Toma" w:date="2024-03-01T08:37:00Z">
                <w:rPr>
                  <w:rFonts w:ascii="Cambria Math" w:hAnsi="Cambria Math"/>
                  <w:szCs w:val="24"/>
                  <w:lang w:eastAsia="zh-CN"/>
                </w:rPr>
                <m:t>PRS</m:t>
              </w:ins>
            </m:r>
          </m:sup>
        </m:sSubSup>
      </m:oMath>
      <w:ins w:id="262" w:author="Ogeen Hanna Toma Toma" w:date="2024-03-01T08:37:00Z">
        <w:r>
          <w:rPr>
            <w:szCs w:val="24"/>
            <w:lang w:eastAsia="zh-CN"/>
          </w:rPr>
          <w:t xml:space="preserve">, if  </w:t>
        </w:r>
      </w:ins>
      <m:oMath>
        <m:sSubSup>
          <m:sSubSupPr>
            <m:ctrlPr>
              <w:ins w:id="263" w:author="Ogeen Hanna Toma Toma" w:date="2024-03-01T08:37:00Z">
                <w:rPr>
                  <w:rFonts w:ascii="Cambria Math" w:hAnsi="Cambria Math"/>
                  <w:szCs w:val="24"/>
                  <w:lang w:eastAsia="zh-CN"/>
                </w:rPr>
              </w:ins>
            </m:ctrlPr>
          </m:sSubSupPr>
          <m:e>
            <m:r>
              <w:ins w:id="264" w:author="Ogeen Hanna Toma Toma" w:date="2024-03-01T08:37:00Z">
                <w:rPr>
                  <w:rFonts w:ascii="Cambria Math" w:hAnsi="Cambria Math"/>
                  <w:szCs w:val="24"/>
                  <w:lang w:eastAsia="zh-CN"/>
                </w:rPr>
                <m:t>N</m:t>
              </w:ins>
            </m:r>
          </m:e>
          <m:sub>
            <m:r>
              <w:ins w:id="265" w:author="Ogeen Hanna Toma Toma" w:date="2024-03-01T08:37:00Z">
                <w:rPr>
                  <w:rFonts w:ascii="Cambria Math" w:hAnsi="Cambria Math"/>
                  <w:szCs w:val="24"/>
                  <w:lang w:eastAsia="zh-CN"/>
                </w:rPr>
                <m:t>hops</m:t>
              </w:ins>
            </m:r>
          </m:sub>
          <m:sup>
            <m:r>
              <w:ins w:id="266" w:author="Ogeen Hanna Toma Toma" w:date="2024-03-01T08:37:00Z">
                <w:rPr>
                  <w:rFonts w:ascii="Cambria Math" w:hAnsi="Cambria Math"/>
                  <w:szCs w:val="24"/>
                  <w:lang w:eastAsia="zh-CN"/>
                </w:rPr>
                <m:t>slot</m:t>
              </w:ins>
            </m:r>
          </m:sup>
        </m:sSubSup>
      </m:oMath>
      <w:ins w:id="267" w:author="Ogeen Hanna Toma Toma" w:date="2024-03-01T08:37:00Z">
        <w:r>
          <w:rPr>
            <w:rFonts w:hint="eastAsia"/>
            <w:szCs w:val="24"/>
            <w:lang w:eastAsia="zh-CN"/>
          </w:rPr>
          <w:t xml:space="preserve"> </w:t>
        </w:r>
        <w:r>
          <w:rPr>
            <w:szCs w:val="24"/>
            <w:lang w:eastAsia="zh-CN"/>
          </w:rPr>
          <w:t>= 2,</w:t>
        </w:r>
      </w:ins>
    </w:p>
    <w:p w14:paraId="1D26F9C0" w14:textId="77777777" w:rsidR="00A37275" w:rsidRDefault="00A37275" w:rsidP="00A37275">
      <w:pPr>
        <w:ind w:left="568" w:hanging="284"/>
        <w:rPr>
          <w:ins w:id="268" w:author="Ogeen Hanna Toma Toma" w:date="2024-03-01T08:37:00Z"/>
          <w:szCs w:val="24"/>
          <w:lang w:eastAsia="zh-CN"/>
        </w:rPr>
      </w:pPr>
      <w:ins w:id="269" w:author="Ogeen Hanna Toma Toma" w:date="2024-03-01T08:37:00Z">
        <w:r>
          <w:rPr>
            <w:lang w:eastAsia="zh-CN"/>
          </w:rPr>
          <w:tab/>
        </w:r>
        <w:r w:rsidRPr="002D0740">
          <w:rPr>
            <w:lang w:eastAsia="zh-CN"/>
          </w:rPr>
          <w:t>-</w:t>
        </w:r>
        <w:r w:rsidRPr="002D0740">
          <w:rPr>
            <w:lang w:eastAsia="zh-CN"/>
          </w:rPr>
          <w:tab/>
        </w:r>
      </w:ins>
      <m:oMath>
        <m:sSub>
          <m:sSubPr>
            <m:ctrlPr>
              <w:ins w:id="270" w:author="Ogeen Hanna Toma Toma" w:date="2024-03-01T08:37:00Z">
                <w:rPr>
                  <w:rFonts w:ascii="Cambria Math" w:hAnsi="Cambria Math"/>
                  <w:i/>
                  <w:lang w:eastAsia="zh-CN"/>
                </w:rPr>
              </w:ins>
            </m:ctrlPr>
          </m:sSubPr>
          <m:e>
            <m:r>
              <w:ins w:id="271" w:author="Ogeen Hanna Toma Toma" w:date="2024-03-01T08:37:00Z">
                <w:rPr>
                  <w:rFonts w:ascii="Cambria Math" w:hAnsi="Cambria Math"/>
                  <w:lang w:eastAsia="zh-CN"/>
                </w:rPr>
                <m:t>N</m:t>
              </w:ins>
            </m:r>
          </m:e>
          <m:sub>
            <m:r>
              <w:ins w:id="272" w:author="Ogeen Hanna Toma Toma" w:date="2024-03-01T08:37:00Z">
                <w:rPr>
                  <w:rFonts w:ascii="Cambria Math" w:hAnsi="Cambria Math"/>
                  <w:lang w:val="sv-SE" w:eastAsia="zh-CN"/>
                </w:rPr>
                <m:t>h</m:t>
              </w:ins>
            </m:r>
            <m:r>
              <w:ins w:id="273" w:author="Ogeen Hanna Toma Toma" w:date="2024-03-01T08:37:00Z">
                <w:rPr>
                  <w:rFonts w:ascii="Cambria Math" w:hAnsi="Cambria Math"/>
                  <w:lang w:eastAsia="zh-CN"/>
                </w:rPr>
                <m:t>ops</m:t>
              </w:ins>
            </m:r>
            <m:r>
              <w:ins w:id="274" w:author="Ogeen Hanna Toma Toma" w:date="2024-03-01T08:37:00Z">
                <w:rPr>
                  <w:rFonts w:ascii="Cambria Math" w:hAnsi="Cambria Math"/>
                  <w:lang w:val="sv-SE" w:eastAsia="zh-CN"/>
                </w:rPr>
                <m:t>,</m:t>
              </w:ins>
            </m:r>
            <m:r>
              <w:ins w:id="275" w:author="Ogeen Hanna Toma Toma" w:date="2024-03-01T08:37:00Z">
                <w:rPr>
                  <w:rFonts w:ascii="Cambria Math" w:hAnsi="Cambria Math"/>
                  <w:lang w:eastAsia="zh-CN"/>
                </w:rPr>
                <m:t>effect</m:t>
              </w:ins>
            </m:r>
          </m:sub>
        </m:sSub>
        <m:r>
          <w:ins w:id="276" w:author="Ogeen Hanna Toma Toma" w:date="2024-03-01T08:37:00Z">
            <m:rPr>
              <m:sty m:val="p"/>
            </m:rPr>
            <w:rPr>
              <w:rFonts w:ascii="Cambria Math" w:hAnsi="Cambria Math"/>
              <w:lang w:eastAsia="zh-CN"/>
            </w:rPr>
            <m:t>=</m:t>
          </w:ins>
        </m:r>
        <m:sSubSup>
          <m:sSubSupPr>
            <m:ctrlPr>
              <w:ins w:id="277" w:author="Ogeen Hanna Toma Toma" w:date="2024-03-01T08:37:00Z">
                <w:rPr>
                  <w:rFonts w:ascii="Cambria Math" w:hAnsi="Cambria Math"/>
                  <w:szCs w:val="24"/>
                  <w:lang w:eastAsia="zh-CN"/>
                </w:rPr>
              </w:ins>
            </m:ctrlPr>
          </m:sSubSupPr>
          <m:e>
            <m:r>
              <w:ins w:id="278" w:author="Ogeen Hanna Toma Toma" w:date="2024-03-01T08:37:00Z">
                <w:rPr>
                  <w:rFonts w:ascii="Cambria Math" w:hAnsi="Cambria Math"/>
                  <w:szCs w:val="24"/>
                  <w:lang w:eastAsia="zh-CN"/>
                </w:rPr>
                <m:t>N</m:t>
              </w:ins>
            </m:r>
          </m:e>
          <m:sub>
            <m:r>
              <w:ins w:id="279" w:author="Ogeen Hanna Toma Toma" w:date="2024-03-01T08:37:00Z">
                <w:rPr>
                  <w:rFonts w:ascii="Cambria Math" w:hAnsi="Cambria Math"/>
                  <w:szCs w:val="24"/>
                  <w:lang w:eastAsia="zh-CN"/>
                </w:rPr>
                <m:t>rep</m:t>
              </w:ins>
            </m:r>
          </m:sub>
          <m:sup>
            <m:r>
              <w:ins w:id="280" w:author="Ogeen Hanna Toma Toma" w:date="2024-03-01T08:37:00Z">
                <w:rPr>
                  <w:rFonts w:ascii="Cambria Math" w:hAnsi="Cambria Math"/>
                  <w:szCs w:val="24"/>
                  <w:lang w:eastAsia="zh-CN"/>
                </w:rPr>
                <m:t>PRS</m:t>
              </w:ins>
            </m:r>
          </m:sup>
        </m:sSubSup>
      </m:oMath>
      <w:ins w:id="281" w:author="Ogeen Hanna Toma Toma" w:date="2024-03-01T08:37:00Z">
        <w:r>
          <w:rPr>
            <w:szCs w:val="24"/>
            <w:lang w:eastAsia="zh-CN"/>
          </w:rPr>
          <w:t xml:space="preserve">, if  </w:t>
        </w:r>
      </w:ins>
      <m:oMath>
        <m:sSubSup>
          <m:sSubSupPr>
            <m:ctrlPr>
              <w:ins w:id="282" w:author="Ogeen Hanna Toma Toma" w:date="2024-03-01T08:37:00Z">
                <w:rPr>
                  <w:rFonts w:ascii="Cambria Math" w:hAnsi="Cambria Math"/>
                  <w:szCs w:val="24"/>
                  <w:lang w:eastAsia="zh-CN"/>
                </w:rPr>
              </w:ins>
            </m:ctrlPr>
          </m:sSubSupPr>
          <m:e>
            <m:r>
              <w:ins w:id="283" w:author="Ogeen Hanna Toma Toma" w:date="2024-03-01T08:37:00Z">
                <w:rPr>
                  <w:rFonts w:ascii="Cambria Math" w:hAnsi="Cambria Math"/>
                  <w:szCs w:val="24"/>
                  <w:lang w:eastAsia="zh-CN"/>
                </w:rPr>
                <m:t>N</m:t>
              </w:ins>
            </m:r>
          </m:e>
          <m:sub>
            <m:r>
              <w:ins w:id="284" w:author="Ogeen Hanna Toma Toma" w:date="2024-03-01T08:37:00Z">
                <w:rPr>
                  <w:rFonts w:ascii="Cambria Math" w:hAnsi="Cambria Math"/>
                  <w:szCs w:val="24"/>
                  <w:lang w:eastAsia="zh-CN"/>
                </w:rPr>
                <m:t>hops</m:t>
              </w:ins>
            </m:r>
          </m:sub>
          <m:sup>
            <m:r>
              <w:ins w:id="285" w:author="Ogeen Hanna Toma Toma" w:date="2024-03-01T08:37:00Z">
                <w:rPr>
                  <w:rFonts w:ascii="Cambria Math" w:hAnsi="Cambria Math"/>
                  <w:szCs w:val="24"/>
                  <w:lang w:eastAsia="zh-CN"/>
                </w:rPr>
                <m:t>slot</m:t>
              </w:ins>
            </m:r>
          </m:sup>
        </m:sSubSup>
      </m:oMath>
      <w:ins w:id="286" w:author="Ogeen Hanna Toma Toma" w:date="2024-03-01T08:37:00Z">
        <w:r>
          <w:rPr>
            <w:rFonts w:hint="eastAsia"/>
            <w:szCs w:val="24"/>
            <w:lang w:eastAsia="zh-CN"/>
          </w:rPr>
          <w:t xml:space="preserve"> </w:t>
        </w:r>
        <w:r>
          <w:rPr>
            <w:szCs w:val="24"/>
            <w:lang w:eastAsia="zh-CN"/>
          </w:rPr>
          <w:t>= 1,</w:t>
        </w:r>
      </w:ins>
    </w:p>
    <w:p w14:paraId="7B47EEAC" w14:textId="77777777" w:rsidR="00A37275" w:rsidRDefault="00A37275" w:rsidP="00A37275">
      <w:pPr>
        <w:ind w:left="568" w:hanging="284"/>
        <w:rPr>
          <w:ins w:id="287" w:author="Ogeen Hanna Toma Toma" w:date="2024-03-01T08:37:00Z"/>
          <w:szCs w:val="24"/>
          <w:lang w:eastAsia="zh-CN"/>
        </w:rPr>
      </w:pPr>
      <w:ins w:id="288" w:author="Ogeen Hanna Toma Toma" w:date="2024-03-01T08:37:00Z">
        <w:r>
          <w:rPr>
            <w:lang w:eastAsia="zh-CN"/>
          </w:rPr>
          <w:tab/>
        </w:r>
        <w:r w:rsidRPr="002D0740">
          <w:rPr>
            <w:lang w:eastAsia="zh-CN"/>
          </w:rPr>
          <w:t>-</w:t>
        </w:r>
        <w:r w:rsidRPr="002D0740">
          <w:rPr>
            <w:lang w:eastAsia="zh-CN"/>
          </w:rPr>
          <w:tab/>
        </w:r>
      </w:ins>
      <m:oMath>
        <m:sSub>
          <m:sSubPr>
            <m:ctrlPr>
              <w:ins w:id="289" w:author="Ogeen Hanna Toma Toma" w:date="2024-03-01T08:37:00Z">
                <w:rPr>
                  <w:rFonts w:ascii="Cambria Math" w:hAnsi="Cambria Math"/>
                  <w:i/>
                  <w:lang w:eastAsia="zh-CN"/>
                </w:rPr>
              </w:ins>
            </m:ctrlPr>
          </m:sSubPr>
          <m:e>
            <m:r>
              <w:ins w:id="290" w:author="Ogeen Hanna Toma Toma" w:date="2024-03-01T08:37:00Z">
                <w:rPr>
                  <w:rFonts w:ascii="Cambria Math" w:hAnsi="Cambria Math"/>
                  <w:lang w:eastAsia="zh-CN"/>
                </w:rPr>
                <m:t>N</m:t>
              </w:ins>
            </m:r>
          </m:e>
          <m:sub>
            <m:r>
              <w:ins w:id="291" w:author="Ogeen Hanna Toma Toma" w:date="2024-03-01T08:37:00Z">
                <w:rPr>
                  <w:rFonts w:ascii="Cambria Math" w:hAnsi="Cambria Math"/>
                  <w:lang w:val="sv-SE" w:eastAsia="zh-CN"/>
                </w:rPr>
                <m:t>h</m:t>
              </w:ins>
            </m:r>
            <m:r>
              <w:ins w:id="292" w:author="Ogeen Hanna Toma Toma" w:date="2024-03-01T08:37:00Z">
                <w:rPr>
                  <w:rFonts w:ascii="Cambria Math" w:hAnsi="Cambria Math"/>
                  <w:lang w:eastAsia="zh-CN"/>
                </w:rPr>
                <m:t>ops</m:t>
              </w:ins>
            </m:r>
            <m:r>
              <w:ins w:id="293" w:author="Ogeen Hanna Toma Toma" w:date="2024-03-01T08:37:00Z">
                <w:rPr>
                  <w:rFonts w:ascii="Cambria Math" w:hAnsi="Cambria Math"/>
                  <w:lang w:val="sv-SE" w:eastAsia="zh-CN"/>
                </w:rPr>
                <m:t>,</m:t>
              </w:ins>
            </m:r>
            <m:r>
              <w:ins w:id="294" w:author="Ogeen Hanna Toma Toma" w:date="2024-03-01T08:37:00Z">
                <w:rPr>
                  <w:rFonts w:ascii="Cambria Math" w:hAnsi="Cambria Math"/>
                  <w:lang w:eastAsia="zh-CN"/>
                </w:rPr>
                <m:t>effect</m:t>
              </w:ins>
            </m:r>
          </m:sub>
        </m:sSub>
        <m:r>
          <w:ins w:id="295" w:author="Ogeen Hanna Toma Toma" w:date="2024-03-01T08:37:00Z">
            <m:rPr>
              <m:sty m:val="p"/>
            </m:rPr>
            <w:rPr>
              <w:rFonts w:ascii="Cambria Math" w:hAnsi="Cambria Math"/>
              <w:lang w:eastAsia="zh-CN"/>
            </w:rPr>
            <m:t>=</m:t>
          </w:ins>
        </m:r>
        <m:sSubSup>
          <m:sSubSupPr>
            <m:ctrlPr>
              <w:ins w:id="296" w:author="Ogeen Hanna Toma Toma" w:date="2024-03-01T08:37:00Z">
                <w:rPr>
                  <w:rFonts w:ascii="Cambria Math" w:hAnsi="Cambria Math"/>
                  <w:szCs w:val="24"/>
                  <w:lang w:eastAsia="zh-CN"/>
                </w:rPr>
              </w:ins>
            </m:ctrlPr>
          </m:sSubSupPr>
          <m:e>
            <m:r>
              <w:ins w:id="297" w:author="Ogeen Hanna Toma Toma" w:date="2024-03-01T08:37:00Z">
                <w:rPr>
                  <w:rFonts w:ascii="Cambria Math" w:hAnsi="Cambria Math"/>
                  <w:szCs w:val="24"/>
                  <w:lang w:eastAsia="zh-CN"/>
                </w:rPr>
                <m:t>N</m:t>
              </w:ins>
            </m:r>
          </m:e>
          <m:sub>
            <m:r>
              <w:ins w:id="298" w:author="Ogeen Hanna Toma Toma" w:date="2024-03-01T08:37:00Z">
                <w:rPr>
                  <w:rFonts w:ascii="Cambria Math" w:hAnsi="Cambria Math"/>
                  <w:szCs w:val="24"/>
                  <w:lang w:eastAsia="zh-CN"/>
                </w:rPr>
                <m:t>rep</m:t>
              </w:ins>
            </m:r>
          </m:sub>
          <m:sup>
            <m:r>
              <w:ins w:id="299" w:author="Ogeen Hanna Toma Toma" w:date="2024-03-01T08:37:00Z">
                <w:rPr>
                  <w:rFonts w:ascii="Cambria Math" w:hAnsi="Cambria Math"/>
                  <w:szCs w:val="24"/>
                  <w:lang w:eastAsia="zh-CN"/>
                </w:rPr>
                <m:t>PRS</m:t>
              </w:ins>
            </m:r>
          </m:sup>
        </m:sSubSup>
      </m:oMath>
      <w:ins w:id="300" w:author="Ogeen Hanna Toma Toma" w:date="2024-03-01T08:37:00Z">
        <w:r>
          <w:rPr>
            <w:szCs w:val="24"/>
            <w:lang w:eastAsia="zh-CN"/>
          </w:rPr>
          <w:t xml:space="preserve">, if  </w:t>
        </w:r>
      </w:ins>
      <m:oMath>
        <m:sSubSup>
          <m:sSubSupPr>
            <m:ctrlPr>
              <w:ins w:id="301" w:author="Ogeen Hanna Toma Toma" w:date="2024-03-01T08:37:00Z">
                <w:rPr>
                  <w:rFonts w:ascii="Cambria Math" w:hAnsi="Cambria Math"/>
                  <w:szCs w:val="24"/>
                  <w:lang w:eastAsia="zh-CN"/>
                </w:rPr>
              </w:ins>
            </m:ctrlPr>
          </m:sSubSupPr>
          <m:e>
            <m:r>
              <w:ins w:id="302" w:author="Ogeen Hanna Toma Toma" w:date="2024-03-01T08:37:00Z">
                <w:rPr>
                  <w:rFonts w:ascii="Cambria Math" w:hAnsi="Cambria Math"/>
                  <w:szCs w:val="24"/>
                  <w:lang w:eastAsia="zh-CN"/>
                </w:rPr>
                <m:t>N</m:t>
              </w:ins>
            </m:r>
          </m:e>
          <m:sub>
            <m:r>
              <w:ins w:id="303" w:author="Ogeen Hanna Toma Toma" w:date="2024-03-01T08:37:00Z">
                <w:rPr>
                  <w:rFonts w:ascii="Cambria Math" w:hAnsi="Cambria Math"/>
                  <w:szCs w:val="24"/>
                  <w:lang w:eastAsia="zh-CN"/>
                </w:rPr>
                <m:t>hops</m:t>
              </w:ins>
            </m:r>
          </m:sub>
          <m:sup>
            <m:r>
              <w:ins w:id="304" w:author="Ogeen Hanna Toma Toma" w:date="2024-03-01T08:37:00Z">
                <w:rPr>
                  <w:rFonts w:ascii="Cambria Math" w:hAnsi="Cambria Math"/>
                  <w:szCs w:val="24"/>
                  <w:lang w:eastAsia="zh-CN"/>
                </w:rPr>
                <m:t>slot</m:t>
              </w:ins>
            </m:r>
          </m:sup>
        </m:sSubSup>
      </m:oMath>
      <w:ins w:id="305" w:author="Ogeen Hanna Toma Toma" w:date="2024-03-01T08:37:00Z">
        <w:r>
          <w:rPr>
            <w:rFonts w:hint="eastAsia"/>
            <w:szCs w:val="24"/>
            <w:lang w:eastAsia="zh-CN"/>
          </w:rPr>
          <w:t xml:space="preserve"> </w:t>
        </w:r>
        <w:r>
          <w:rPr>
            <w:szCs w:val="24"/>
            <w:lang w:eastAsia="zh-CN"/>
          </w:rPr>
          <w:t xml:space="preserve">= 1/2 and </w:t>
        </w:r>
      </w:ins>
      <m:oMath>
        <m:sSubSup>
          <m:sSubSupPr>
            <m:ctrlPr>
              <w:ins w:id="306" w:author="Ogeen Hanna Toma Toma" w:date="2024-03-01T08:37:00Z">
                <w:rPr>
                  <w:rFonts w:ascii="Cambria Math" w:hAnsi="Cambria Math"/>
                  <w:szCs w:val="24"/>
                  <w:lang w:eastAsia="zh-CN"/>
                </w:rPr>
              </w:ins>
            </m:ctrlPr>
          </m:sSubSupPr>
          <m:e>
            <m:r>
              <w:ins w:id="307" w:author="Ogeen Hanna Toma Toma" w:date="2024-03-01T08:37:00Z">
                <w:rPr>
                  <w:rFonts w:ascii="Cambria Math" w:hAnsi="Cambria Math"/>
                  <w:szCs w:val="24"/>
                  <w:lang w:eastAsia="zh-CN"/>
                </w:rPr>
                <m:t>M</m:t>
              </w:ins>
            </m:r>
          </m:e>
          <m:sub>
            <m:r>
              <w:ins w:id="308" w:author="Ogeen Hanna Toma Toma" w:date="2024-03-01T08:37:00Z">
                <w:rPr>
                  <w:rFonts w:ascii="Cambria Math" w:hAnsi="Cambria Math"/>
                  <w:szCs w:val="24"/>
                  <w:lang w:eastAsia="zh-CN"/>
                </w:rPr>
                <m:t>rep</m:t>
              </w:ins>
            </m:r>
          </m:sub>
          <m:sup>
            <m:r>
              <w:ins w:id="309" w:author="Ogeen Hanna Toma Toma" w:date="2024-03-01T08:37:00Z">
                <w:rPr>
                  <w:rFonts w:ascii="Cambria Math" w:hAnsi="Cambria Math"/>
                  <w:szCs w:val="24"/>
                  <w:lang w:eastAsia="zh-CN"/>
                </w:rPr>
                <m:t>PRS</m:t>
              </w:ins>
            </m:r>
          </m:sup>
        </m:sSubSup>
      </m:oMath>
      <w:ins w:id="310" w:author="Ogeen Hanna Toma Toma" w:date="2024-03-01T08:37:00Z">
        <w:r>
          <w:rPr>
            <w:rFonts w:hint="eastAsia"/>
            <w:szCs w:val="24"/>
            <w:lang w:eastAsia="zh-CN"/>
          </w:rPr>
          <w:t xml:space="preserve"> </w:t>
        </w:r>
        <w:r>
          <w:rPr>
            <w:szCs w:val="24"/>
            <w:lang w:eastAsia="zh-CN"/>
          </w:rPr>
          <w:t>&gt;1,</w:t>
        </w:r>
      </w:ins>
    </w:p>
    <w:p w14:paraId="119C37F8" w14:textId="77777777" w:rsidR="00A37275" w:rsidRPr="005102DE" w:rsidRDefault="00A37275" w:rsidP="00A37275">
      <w:pPr>
        <w:ind w:left="568" w:hanging="284"/>
        <w:rPr>
          <w:ins w:id="311" w:author="Ogeen Hanna Toma Toma" w:date="2024-03-01T08:37:00Z"/>
          <w:szCs w:val="24"/>
          <w:lang w:eastAsia="zh-CN"/>
        </w:rPr>
      </w:pPr>
      <w:ins w:id="312" w:author="Ogeen Hanna Toma Toma" w:date="2024-03-01T08:37:00Z">
        <w:r>
          <w:rPr>
            <w:lang w:eastAsia="zh-CN"/>
          </w:rPr>
          <w:tab/>
        </w:r>
        <w:r w:rsidRPr="002D0740">
          <w:rPr>
            <w:lang w:eastAsia="zh-CN"/>
          </w:rPr>
          <w:t>-</w:t>
        </w:r>
        <w:r w:rsidRPr="002D0740">
          <w:rPr>
            <w:lang w:eastAsia="zh-CN"/>
          </w:rPr>
          <w:tab/>
        </w:r>
      </w:ins>
      <m:oMath>
        <m:sSub>
          <m:sSubPr>
            <m:ctrlPr>
              <w:ins w:id="313" w:author="Ogeen Hanna Toma Toma" w:date="2024-03-01T08:37:00Z">
                <w:rPr>
                  <w:rFonts w:ascii="Cambria Math" w:hAnsi="Cambria Math"/>
                  <w:i/>
                  <w:lang w:eastAsia="zh-CN"/>
                </w:rPr>
              </w:ins>
            </m:ctrlPr>
          </m:sSubPr>
          <m:e>
            <m:r>
              <w:ins w:id="314" w:author="Ogeen Hanna Toma Toma" w:date="2024-03-01T08:37:00Z">
                <w:rPr>
                  <w:rFonts w:ascii="Cambria Math" w:hAnsi="Cambria Math"/>
                  <w:lang w:eastAsia="zh-CN"/>
                </w:rPr>
                <m:t>N</m:t>
              </w:ins>
            </m:r>
          </m:e>
          <m:sub>
            <m:r>
              <w:ins w:id="315" w:author="Ogeen Hanna Toma Toma" w:date="2024-03-01T08:37:00Z">
                <w:rPr>
                  <w:rFonts w:ascii="Cambria Math" w:hAnsi="Cambria Math"/>
                  <w:lang w:val="sv-SE" w:eastAsia="zh-CN"/>
                </w:rPr>
                <m:t>h</m:t>
              </w:ins>
            </m:r>
            <m:r>
              <w:ins w:id="316" w:author="Ogeen Hanna Toma Toma" w:date="2024-03-01T08:37:00Z">
                <w:rPr>
                  <w:rFonts w:ascii="Cambria Math" w:hAnsi="Cambria Math"/>
                  <w:lang w:eastAsia="zh-CN"/>
                </w:rPr>
                <m:t>ops</m:t>
              </w:ins>
            </m:r>
            <m:r>
              <w:ins w:id="317" w:author="Ogeen Hanna Toma Toma" w:date="2024-03-01T08:37:00Z">
                <w:rPr>
                  <w:rFonts w:ascii="Cambria Math" w:hAnsi="Cambria Math"/>
                  <w:lang w:val="sv-SE" w:eastAsia="zh-CN"/>
                </w:rPr>
                <m:t>,</m:t>
              </w:ins>
            </m:r>
            <m:r>
              <w:ins w:id="318" w:author="Ogeen Hanna Toma Toma" w:date="2024-03-01T08:37:00Z">
                <w:rPr>
                  <w:rFonts w:ascii="Cambria Math" w:hAnsi="Cambria Math"/>
                  <w:lang w:eastAsia="zh-CN"/>
                </w:rPr>
                <m:t>effect</m:t>
              </w:ins>
            </m:r>
          </m:sub>
        </m:sSub>
        <m:r>
          <w:ins w:id="319" w:author="Ogeen Hanna Toma Toma" w:date="2024-03-01T08:37:00Z">
            <m:rPr>
              <m:sty m:val="p"/>
            </m:rPr>
            <w:rPr>
              <w:rFonts w:ascii="Cambria Math" w:hAnsi="Cambria Math"/>
              <w:lang w:eastAsia="zh-CN"/>
            </w:rPr>
            <m:t>=</m:t>
          </w:ins>
        </m:r>
        <m:d>
          <m:dPr>
            <m:begChr m:val="⌊"/>
            <m:endChr m:val="⌋"/>
            <m:ctrlPr>
              <w:ins w:id="320" w:author="Ogeen Hanna Toma Toma" w:date="2024-03-01T08:37:00Z">
                <w:rPr>
                  <w:rFonts w:ascii="Cambria Math" w:hAnsi="Cambria Math"/>
                  <w:i/>
                  <w:lang w:val="en-US" w:eastAsia="zh-CN"/>
                </w:rPr>
              </w:ins>
            </m:ctrlPr>
          </m:dPr>
          <m:e>
            <m:f>
              <m:fPr>
                <m:ctrlPr>
                  <w:ins w:id="321" w:author="Ogeen Hanna Toma Toma" w:date="2024-03-01T08:37:00Z">
                    <w:rPr>
                      <w:rFonts w:ascii="Cambria Math" w:hAnsi="Cambria Math"/>
                      <w:i/>
                      <w:lang w:val="en-US" w:eastAsia="zh-CN"/>
                    </w:rPr>
                  </w:ins>
                </m:ctrlPr>
              </m:fPr>
              <m:num>
                <m:d>
                  <m:dPr>
                    <m:ctrlPr>
                      <w:ins w:id="322" w:author="Ogeen Hanna Toma Toma" w:date="2024-03-01T08:37:00Z">
                        <w:rPr>
                          <w:rFonts w:ascii="Cambria Math" w:hAnsi="Cambria Math"/>
                          <w:i/>
                          <w:lang w:val="en-US" w:eastAsia="zh-CN"/>
                        </w:rPr>
                      </w:ins>
                    </m:ctrlPr>
                  </m:dPr>
                  <m:e>
                    <m:sSubSup>
                      <m:sSubSupPr>
                        <m:ctrlPr>
                          <w:ins w:id="323" w:author="Ogeen Hanna Toma Toma" w:date="2024-03-01T08:37:00Z">
                            <w:rPr>
                              <w:rFonts w:ascii="Cambria Math" w:hAnsi="Cambria Math"/>
                              <w:szCs w:val="24"/>
                              <w:lang w:eastAsia="zh-CN"/>
                            </w:rPr>
                          </w:ins>
                        </m:ctrlPr>
                      </m:sSubSupPr>
                      <m:e>
                        <m:r>
                          <w:ins w:id="324" w:author="Ogeen Hanna Toma Toma" w:date="2024-03-01T08:37:00Z">
                            <w:rPr>
                              <w:rFonts w:ascii="Cambria Math" w:hAnsi="Cambria Math"/>
                              <w:szCs w:val="24"/>
                              <w:lang w:eastAsia="zh-CN"/>
                            </w:rPr>
                            <m:t>N</m:t>
                          </w:ins>
                        </m:r>
                      </m:e>
                      <m:sub>
                        <m:r>
                          <w:ins w:id="325" w:author="Ogeen Hanna Toma Toma" w:date="2024-03-01T08:37:00Z">
                            <w:rPr>
                              <w:rFonts w:ascii="Cambria Math" w:hAnsi="Cambria Math"/>
                              <w:szCs w:val="24"/>
                              <w:lang w:eastAsia="zh-CN"/>
                            </w:rPr>
                            <m:t>rep</m:t>
                          </w:ins>
                        </m:r>
                      </m:sub>
                      <m:sup>
                        <m:r>
                          <w:ins w:id="326" w:author="Ogeen Hanna Toma Toma" w:date="2024-03-01T08:37:00Z">
                            <w:rPr>
                              <w:rFonts w:ascii="Cambria Math" w:hAnsi="Cambria Math"/>
                              <w:szCs w:val="24"/>
                              <w:lang w:eastAsia="zh-CN"/>
                            </w:rPr>
                            <m:t>PRS</m:t>
                          </w:ins>
                        </m:r>
                      </m:sup>
                    </m:sSubSup>
                    <m:r>
                      <w:ins w:id="327" w:author="Ogeen Hanna Toma Toma" w:date="2024-03-01T08:37:00Z">
                        <w:rPr>
                          <w:rFonts w:ascii="Cambria Math" w:hAnsi="Cambria Math"/>
                          <w:lang w:val="en-US" w:eastAsia="zh-CN"/>
                        </w:rPr>
                        <m:t>-1</m:t>
                      </w:ins>
                    </m:r>
                  </m:e>
                </m:d>
              </m:num>
              <m:den>
                <m:r>
                  <w:ins w:id="328" w:author="Ogeen Hanna Toma Toma" w:date="2024-03-01T08:37:00Z">
                    <w:rPr>
                      <w:rFonts w:ascii="Cambria Math" w:hAnsi="Cambria Math"/>
                      <w:lang w:val="en-US" w:eastAsia="zh-CN"/>
                    </w:rPr>
                    <m:t>2</m:t>
                  </w:ins>
                </m:r>
              </m:den>
            </m:f>
          </m:e>
        </m:d>
        <m:r>
          <w:ins w:id="329" w:author="Ogeen Hanna Toma Toma" w:date="2024-03-01T08:37:00Z">
            <w:rPr>
              <w:rFonts w:ascii="Cambria Math" w:hAnsi="Cambria Math"/>
              <w:lang w:val="en-US" w:eastAsia="zh-CN"/>
            </w:rPr>
            <m:t>+1</m:t>
          </w:ins>
        </m:r>
      </m:oMath>
      <w:ins w:id="330" w:author="Ogeen Hanna Toma Toma" w:date="2024-03-01T08:37:00Z">
        <w:r>
          <w:rPr>
            <w:szCs w:val="24"/>
            <w:lang w:eastAsia="zh-CN"/>
          </w:rPr>
          <w:t xml:space="preserve">, if  </w:t>
        </w:r>
      </w:ins>
      <m:oMath>
        <m:sSubSup>
          <m:sSubSupPr>
            <m:ctrlPr>
              <w:ins w:id="331" w:author="Ogeen Hanna Toma Toma" w:date="2024-03-01T08:37:00Z">
                <w:rPr>
                  <w:rFonts w:ascii="Cambria Math" w:hAnsi="Cambria Math"/>
                  <w:szCs w:val="24"/>
                  <w:lang w:eastAsia="zh-CN"/>
                </w:rPr>
              </w:ins>
            </m:ctrlPr>
          </m:sSubSupPr>
          <m:e>
            <m:r>
              <w:ins w:id="332" w:author="Ogeen Hanna Toma Toma" w:date="2024-03-01T08:37:00Z">
                <w:rPr>
                  <w:rFonts w:ascii="Cambria Math" w:hAnsi="Cambria Math"/>
                  <w:szCs w:val="24"/>
                  <w:lang w:eastAsia="zh-CN"/>
                </w:rPr>
                <m:t>N</m:t>
              </w:ins>
            </m:r>
          </m:e>
          <m:sub>
            <m:r>
              <w:ins w:id="333" w:author="Ogeen Hanna Toma Toma" w:date="2024-03-01T08:37:00Z">
                <w:rPr>
                  <w:rFonts w:ascii="Cambria Math" w:hAnsi="Cambria Math"/>
                  <w:szCs w:val="24"/>
                  <w:lang w:eastAsia="zh-CN"/>
                </w:rPr>
                <m:t>hops</m:t>
              </w:ins>
            </m:r>
          </m:sub>
          <m:sup>
            <m:r>
              <w:ins w:id="334" w:author="Ogeen Hanna Toma Toma" w:date="2024-03-01T08:37:00Z">
                <w:rPr>
                  <w:rFonts w:ascii="Cambria Math" w:hAnsi="Cambria Math"/>
                  <w:szCs w:val="24"/>
                  <w:lang w:eastAsia="zh-CN"/>
                </w:rPr>
                <m:t>slot</m:t>
              </w:ins>
            </m:r>
          </m:sup>
        </m:sSubSup>
      </m:oMath>
      <w:ins w:id="335" w:author="Ogeen Hanna Toma Toma" w:date="2024-03-01T08:37:00Z">
        <w:r>
          <w:rPr>
            <w:rFonts w:hint="eastAsia"/>
            <w:szCs w:val="24"/>
            <w:lang w:eastAsia="zh-CN"/>
          </w:rPr>
          <w:t xml:space="preserve"> </w:t>
        </w:r>
        <w:r>
          <w:rPr>
            <w:szCs w:val="24"/>
            <w:lang w:eastAsia="zh-CN"/>
          </w:rPr>
          <w:t xml:space="preserve">= 1/2 and </w:t>
        </w:r>
      </w:ins>
      <m:oMath>
        <m:sSubSup>
          <m:sSubSupPr>
            <m:ctrlPr>
              <w:ins w:id="336" w:author="Ogeen Hanna Toma Toma" w:date="2024-03-01T08:37:00Z">
                <w:rPr>
                  <w:rFonts w:ascii="Cambria Math" w:hAnsi="Cambria Math"/>
                  <w:szCs w:val="24"/>
                  <w:lang w:eastAsia="zh-CN"/>
                </w:rPr>
              </w:ins>
            </m:ctrlPr>
          </m:sSubSupPr>
          <m:e>
            <m:r>
              <w:ins w:id="337" w:author="Ogeen Hanna Toma Toma" w:date="2024-03-01T08:37:00Z">
                <w:rPr>
                  <w:rFonts w:ascii="Cambria Math" w:hAnsi="Cambria Math"/>
                  <w:szCs w:val="24"/>
                  <w:lang w:eastAsia="zh-CN"/>
                </w:rPr>
                <m:t>M</m:t>
              </w:ins>
            </m:r>
          </m:e>
          <m:sub>
            <m:r>
              <w:ins w:id="338" w:author="Ogeen Hanna Toma Toma" w:date="2024-03-01T08:37:00Z">
                <w:rPr>
                  <w:rFonts w:ascii="Cambria Math" w:hAnsi="Cambria Math"/>
                  <w:szCs w:val="24"/>
                  <w:lang w:eastAsia="zh-CN"/>
                </w:rPr>
                <m:t>rep</m:t>
              </w:ins>
            </m:r>
          </m:sub>
          <m:sup>
            <m:r>
              <w:ins w:id="339" w:author="Ogeen Hanna Toma Toma" w:date="2024-03-01T08:37:00Z">
                <w:rPr>
                  <w:rFonts w:ascii="Cambria Math" w:hAnsi="Cambria Math"/>
                  <w:szCs w:val="24"/>
                  <w:lang w:eastAsia="zh-CN"/>
                </w:rPr>
                <m:t>PRS</m:t>
              </w:ins>
            </m:r>
          </m:sup>
        </m:sSubSup>
      </m:oMath>
      <w:ins w:id="340" w:author="Ogeen Hanna Toma Toma" w:date="2024-03-01T08:37:00Z">
        <w:r>
          <w:rPr>
            <w:rFonts w:hint="eastAsia"/>
            <w:szCs w:val="24"/>
            <w:lang w:eastAsia="zh-CN"/>
          </w:rPr>
          <w:t xml:space="preserve"> </w:t>
        </w:r>
        <w:r>
          <w:rPr>
            <w:szCs w:val="24"/>
            <w:lang w:eastAsia="zh-CN"/>
          </w:rPr>
          <w:t xml:space="preserve">=1, </w:t>
        </w:r>
      </w:ins>
    </w:p>
    <w:p w14:paraId="4AC2DBF4" w14:textId="71E4054F" w:rsidR="00A37275" w:rsidRPr="00A37275" w:rsidRDefault="00A37275">
      <w:pPr>
        <w:ind w:left="568" w:hanging="284"/>
        <w:rPr>
          <w:szCs w:val="24"/>
          <w:lang w:eastAsia="zh-CN"/>
          <w:rPrChange w:id="341" w:author="Ogeen Hanna Toma Toma" w:date="2024-03-01T08:42:00Z">
            <w:rPr/>
          </w:rPrChange>
        </w:rPr>
        <w:pPrChange w:id="342" w:author="Ogeen Hanna Toma Toma" w:date="2024-03-01T08:42:00Z">
          <w:pPr/>
        </w:pPrChange>
      </w:pPr>
      <w:ins w:id="343" w:author="Ogeen Hanna Toma Toma" w:date="2024-03-01T08:37:00Z">
        <w:r>
          <w:rPr>
            <w:lang w:eastAsia="zh-CN"/>
          </w:rPr>
          <w:tab/>
        </w:r>
        <w:r w:rsidRPr="002D0740">
          <w:rPr>
            <w:lang w:eastAsia="zh-CN"/>
          </w:rPr>
          <w:t>-</w:t>
        </w:r>
        <w:r w:rsidRPr="002D0740">
          <w:rPr>
            <w:lang w:eastAsia="zh-CN"/>
          </w:rPr>
          <w:tab/>
        </w:r>
        <w:r>
          <w:rPr>
            <w:lang w:eastAsia="zh-CN"/>
          </w:rPr>
          <w:t xml:space="preserve">where </w:t>
        </w:r>
      </w:ins>
      <m:oMath>
        <m:sSubSup>
          <m:sSubSupPr>
            <m:ctrlPr>
              <w:ins w:id="344" w:author="Ogeen Hanna Toma Toma" w:date="2024-03-01T08:37:00Z">
                <w:rPr>
                  <w:rFonts w:ascii="Cambria Math" w:hAnsi="Cambria Math"/>
                  <w:szCs w:val="24"/>
                  <w:lang w:eastAsia="zh-CN"/>
                </w:rPr>
              </w:ins>
            </m:ctrlPr>
          </m:sSubSupPr>
          <m:e>
            <m:r>
              <w:ins w:id="345" w:author="Ogeen Hanna Toma Toma" w:date="2024-03-01T08:37:00Z">
                <w:rPr>
                  <w:rFonts w:ascii="Cambria Math" w:hAnsi="Cambria Math"/>
                  <w:szCs w:val="24"/>
                  <w:lang w:eastAsia="zh-CN"/>
                </w:rPr>
                <m:t>N</m:t>
              </w:ins>
            </m:r>
          </m:e>
          <m:sub>
            <m:r>
              <w:ins w:id="346" w:author="Ogeen Hanna Toma Toma" w:date="2024-03-01T08:37:00Z">
                <w:rPr>
                  <w:rFonts w:ascii="Cambria Math" w:hAnsi="Cambria Math"/>
                  <w:szCs w:val="24"/>
                  <w:lang w:eastAsia="zh-CN"/>
                </w:rPr>
                <m:t>rep</m:t>
              </w:ins>
            </m:r>
          </m:sub>
          <m:sup>
            <m:r>
              <w:ins w:id="347" w:author="Ogeen Hanna Toma Toma" w:date="2024-03-01T08:37:00Z">
                <w:rPr>
                  <w:rFonts w:ascii="Cambria Math" w:hAnsi="Cambria Math"/>
                  <w:szCs w:val="24"/>
                  <w:lang w:eastAsia="zh-CN"/>
                </w:rPr>
                <m:t>PRS</m:t>
              </w:ins>
            </m:r>
          </m:sup>
        </m:sSubSup>
        <m:r>
          <w:ins w:id="348" w:author="Ogeen Hanna Toma Toma" w:date="2024-03-01T08:37:00Z">
            <w:rPr>
              <w:rFonts w:ascii="Cambria Math" w:hAnsi="Cambria Math"/>
              <w:szCs w:val="24"/>
              <w:lang w:eastAsia="zh-CN"/>
            </w:rPr>
            <m:t xml:space="preserve"> </m:t>
          </w:ins>
        </m:r>
      </m:oMath>
      <w:ins w:id="349" w:author="Ogeen Hanna Toma Toma" w:date="2024-03-01T08:37:00Z">
        <w:r>
          <w:rPr>
            <w:lang w:eastAsia="zh-CN"/>
          </w:rPr>
          <w:t>is the number of PRS repetitions within the MG occasion</w:t>
        </w:r>
        <w:r w:rsidRPr="00A44C01">
          <w:rPr>
            <w:szCs w:val="24"/>
            <w:lang w:eastAsia="zh-CN"/>
          </w:rPr>
          <w:t xml:space="preserve"> </w:t>
        </w:r>
        <w:r w:rsidRPr="00DD54F8">
          <w:rPr>
            <w:szCs w:val="24"/>
            <w:lang w:eastAsia="zh-CN"/>
          </w:rPr>
          <w:t>excluding the gap retuning times</w:t>
        </w:r>
        <w:r>
          <w:rPr>
            <w:lang w:eastAsia="zh-CN"/>
          </w:rPr>
          <w:t xml:space="preserve">, </w:t>
        </w:r>
      </w:ins>
      <m:oMath>
        <m:sSubSup>
          <m:sSubSupPr>
            <m:ctrlPr>
              <w:ins w:id="350" w:author="Ogeen Hanna Toma Toma" w:date="2024-03-01T08:37:00Z">
                <w:rPr>
                  <w:rFonts w:ascii="Cambria Math" w:hAnsi="Cambria Math"/>
                  <w:szCs w:val="24"/>
                  <w:lang w:eastAsia="zh-CN"/>
                </w:rPr>
              </w:ins>
            </m:ctrlPr>
          </m:sSubSupPr>
          <m:e>
            <m:r>
              <w:ins w:id="351" w:author="Ogeen Hanna Toma Toma" w:date="2024-03-01T08:37:00Z">
                <w:rPr>
                  <w:rFonts w:ascii="Cambria Math" w:hAnsi="Cambria Math"/>
                  <w:szCs w:val="24"/>
                  <w:lang w:eastAsia="zh-CN"/>
                </w:rPr>
                <m:t>M</m:t>
              </w:ins>
            </m:r>
          </m:e>
          <m:sub>
            <m:r>
              <w:ins w:id="352" w:author="Ogeen Hanna Toma Toma" w:date="2024-03-01T08:37:00Z">
                <w:rPr>
                  <w:rFonts w:ascii="Cambria Math" w:hAnsi="Cambria Math"/>
                  <w:szCs w:val="24"/>
                  <w:lang w:eastAsia="zh-CN"/>
                </w:rPr>
                <m:t>rep</m:t>
              </w:ins>
            </m:r>
          </m:sub>
          <m:sup>
            <m:r>
              <w:ins w:id="353" w:author="Ogeen Hanna Toma Toma" w:date="2024-03-01T08:37:00Z">
                <w:rPr>
                  <w:rFonts w:ascii="Cambria Math" w:hAnsi="Cambria Math"/>
                  <w:szCs w:val="24"/>
                  <w:lang w:eastAsia="zh-CN"/>
                </w:rPr>
                <m:t>PRS</m:t>
              </w:ins>
            </m:r>
          </m:sup>
        </m:sSubSup>
      </m:oMath>
      <w:ins w:id="354" w:author="Ogeen Hanna Toma Toma" w:date="2024-03-01T08:37:00Z">
        <w:r>
          <w:rPr>
            <w:lang w:eastAsia="zh-CN"/>
          </w:rPr>
          <w:t xml:space="preserve"> is the PRS repetition interval configured by </w:t>
        </w:r>
        <w:r w:rsidRPr="00A44C01">
          <w:rPr>
            <w:i/>
            <w:lang w:eastAsia="zh-CN"/>
          </w:rPr>
          <w:t>dl-PRS-</w:t>
        </w:r>
        <w:proofErr w:type="spellStart"/>
        <w:r w:rsidRPr="00A44C01">
          <w:rPr>
            <w:i/>
            <w:lang w:eastAsia="zh-CN"/>
          </w:rPr>
          <w:t>ResourceTimeGap</w:t>
        </w:r>
        <w:proofErr w:type="spellEnd"/>
        <w:r>
          <w:rPr>
            <w:lang w:eastAsia="zh-CN"/>
          </w:rPr>
          <w:t xml:space="preserve">, </w:t>
        </w:r>
      </w:ins>
      <m:oMath>
        <m:sSubSup>
          <m:sSubSupPr>
            <m:ctrlPr>
              <w:ins w:id="355" w:author="Ogeen Hanna Toma Toma" w:date="2024-03-01T08:37:00Z">
                <w:rPr>
                  <w:rFonts w:ascii="Cambria Math" w:hAnsi="Cambria Math"/>
                  <w:szCs w:val="24"/>
                  <w:lang w:eastAsia="zh-CN"/>
                </w:rPr>
              </w:ins>
            </m:ctrlPr>
          </m:sSubSupPr>
          <m:e>
            <m:r>
              <w:ins w:id="356" w:author="Ogeen Hanna Toma Toma" w:date="2024-03-01T08:37:00Z">
                <w:rPr>
                  <w:rFonts w:ascii="Cambria Math" w:hAnsi="Cambria Math"/>
                  <w:szCs w:val="24"/>
                  <w:lang w:eastAsia="zh-CN"/>
                </w:rPr>
                <m:t>N</m:t>
              </w:ins>
            </m:r>
          </m:e>
          <m:sub>
            <m:r>
              <w:ins w:id="357" w:author="Ogeen Hanna Toma Toma" w:date="2024-03-01T08:37:00Z">
                <w:rPr>
                  <w:rFonts w:ascii="Cambria Math" w:hAnsi="Cambria Math"/>
                  <w:szCs w:val="24"/>
                  <w:lang w:eastAsia="zh-CN"/>
                </w:rPr>
                <m:t>hops</m:t>
              </w:ins>
            </m:r>
          </m:sub>
          <m:sup>
            <m:r>
              <w:ins w:id="358" w:author="Ogeen Hanna Toma Toma" w:date="2024-03-01T08:37:00Z">
                <w:rPr>
                  <w:rFonts w:ascii="Cambria Math" w:hAnsi="Cambria Math"/>
                  <w:szCs w:val="24"/>
                  <w:lang w:eastAsia="zh-CN"/>
                </w:rPr>
                <m:t>slot</m:t>
              </w:ins>
            </m:r>
          </m:sup>
        </m:sSubSup>
      </m:oMath>
      <w:ins w:id="359" w:author="Ogeen Hanna Toma Toma" w:date="2024-03-01T08:37:00Z">
        <w:r>
          <w:rPr>
            <w:lang w:eastAsia="zh-CN"/>
          </w:rPr>
          <w:t xml:space="preserve"> is the </w:t>
        </w:r>
        <w:r>
          <w:rPr>
            <w:szCs w:val="24"/>
            <w:lang w:eastAsia="zh-CN"/>
          </w:rPr>
          <w:t>a</w:t>
        </w:r>
        <w:r w:rsidRPr="00DD54F8">
          <w:rPr>
            <w:szCs w:val="24"/>
            <w:lang w:eastAsia="zh-CN"/>
          </w:rPr>
          <w:t>pplicable number of hops per slot</w:t>
        </w:r>
        <w:r>
          <w:rPr>
            <w:szCs w:val="24"/>
            <w:lang w:eastAsia="zh-CN"/>
          </w:rPr>
          <w:t xml:space="preserve"> as defined in </w:t>
        </w:r>
        <w:r>
          <w:rPr>
            <w:lang w:eastAsia="zh-CN"/>
          </w:rPr>
          <w:t xml:space="preserve">Table </w:t>
        </w:r>
        <w:r w:rsidRPr="00554884">
          <w:rPr>
            <w:lang w:eastAsia="zh-CN"/>
          </w:rPr>
          <w:t>9.9A.4.8</w:t>
        </w:r>
        <w:r>
          <w:rPr>
            <w:lang w:eastAsia="zh-CN"/>
          </w:rPr>
          <w:t>-1.</w:t>
        </w:r>
        <w:r w:rsidRPr="00DD54F8">
          <w:rPr>
            <w:szCs w:val="24"/>
            <w:lang w:eastAsia="zh-CN"/>
          </w:rPr>
          <w:t xml:space="preserve"> </w:t>
        </w:r>
      </w:ins>
    </w:p>
    <w:p w14:paraId="63A9346C" w14:textId="4AAC45FB" w:rsidR="007D6D78" w:rsidRPr="00C25096" w:rsidDel="00A37275" w:rsidRDefault="007D6D78" w:rsidP="007D6D78">
      <w:pPr>
        <w:rPr>
          <w:del w:id="360" w:author="Ogeen Hanna Toma Toma" w:date="2024-03-01T08:40:00Z"/>
        </w:rPr>
      </w:pPr>
      <w:del w:id="361" w:author="Ogeen Hanna Toma Toma" w:date="2024-03-01T08:40:00Z">
        <w:r w:rsidRPr="00C25096" w:rsidDel="00A37275">
          <w:delText>The number of hops within a single MG occasion is FFS</w:delText>
        </w:r>
      </w:del>
      <w:ins w:id="362" w:author="Ogeen Hanna Toma" w:date="2024-02-19T19:32:00Z">
        <w:del w:id="363" w:author="Ogeen Hanna Toma Toma" w:date="2024-03-01T08:40:00Z">
          <w:r w:rsidR="008749FA" w:rsidDel="00A37275">
            <w:delText xml:space="preserve">[equal to the total number of hops required to </w:delText>
          </w:r>
        </w:del>
      </w:ins>
      <w:ins w:id="364" w:author="Ogeen Hanna Toma" w:date="2024-02-19T19:33:00Z">
        <w:del w:id="365" w:author="Ogeen Hanna Toma Toma" w:date="2024-03-01T08:40:00Z">
          <w:r w:rsidR="008749FA" w:rsidDel="00A37275">
            <w:delText xml:space="preserve">cover the </w:delText>
          </w:r>
        </w:del>
      </w:ins>
      <w:ins w:id="366" w:author="Ogeen Hanna Toma" w:date="2024-02-19T19:35:00Z">
        <w:del w:id="367" w:author="Ogeen Hanna Toma Toma" w:date="2024-03-01T08:40:00Z">
          <w:r w:rsidR="008749FA" w:rsidDel="00A37275">
            <w:delText>entire</w:delText>
          </w:r>
        </w:del>
      </w:ins>
      <w:ins w:id="368" w:author="Ogeen Hanna Toma" w:date="2024-02-19T19:33:00Z">
        <w:del w:id="369" w:author="Ogeen Hanna Toma Toma" w:date="2024-03-01T08:40:00Z">
          <w:r w:rsidR="008749FA" w:rsidDel="00A37275">
            <w:delText xml:space="preserve"> bandwidth of PRS resources</w:delText>
          </w:r>
        </w:del>
      </w:ins>
      <w:ins w:id="370" w:author="Ogeen Hanna Toma" w:date="2024-02-19T19:34:00Z">
        <w:del w:id="371" w:author="Ogeen Hanna Toma Toma" w:date="2024-03-01T08:40:00Z">
          <w:r w:rsidR="008749FA" w:rsidDel="00A37275">
            <w:delText xml:space="preserve">. Otherwise, </w:delText>
          </w:r>
        </w:del>
      </w:ins>
      <w:ins w:id="372" w:author="Ogeen Hanna Toma" w:date="2024-02-19T19:35:00Z">
        <w:del w:id="373" w:author="Ogeen Hanna Toma Toma" w:date="2024-03-01T08:40:00Z">
          <w:r w:rsidR="008749FA" w:rsidDel="00A37275">
            <w:delText>requirements in this clause shall not apply</w:delText>
          </w:r>
        </w:del>
      </w:ins>
      <w:ins w:id="374" w:author="Ogeen Hanna Toma" w:date="2024-02-19T19:32:00Z">
        <w:del w:id="375" w:author="Ogeen Hanna Toma Toma" w:date="2024-03-01T08:40:00Z">
          <w:r w:rsidR="008749FA" w:rsidDel="00A37275">
            <w:delText>]</w:delText>
          </w:r>
        </w:del>
      </w:ins>
    </w:p>
    <w:p w14:paraId="6D4D0473" w14:textId="776BC09C" w:rsidR="007D6D78" w:rsidRPr="00C25096" w:rsidDel="00A37275" w:rsidRDefault="007D6D78" w:rsidP="007D6D78">
      <w:pPr>
        <w:rPr>
          <w:del w:id="376" w:author="Ogeen Hanna Toma Toma" w:date="2024-03-01T08:40:00Z"/>
        </w:rPr>
      </w:pPr>
      <w:del w:id="377" w:author="Ogeen Hanna Toma Toma" w:date="2024-03-01T08:40:00Z">
        <w:r w:rsidRPr="00C25096" w:rsidDel="00A37275">
          <w:rPr>
            <w:rFonts w:hint="eastAsia"/>
            <w:i/>
            <w:noProof/>
            <w:lang w:eastAsia="zh-CN"/>
          </w:rPr>
          <w:delText>E</w:delText>
        </w:r>
        <w:r w:rsidRPr="00C25096" w:rsidDel="00A37275">
          <w:rPr>
            <w:i/>
            <w:noProof/>
            <w:lang w:eastAsia="zh-CN"/>
          </w:rPr>
          <w:delText>ditor Note: FFS details of measurement period requirements with FH</w:delText>
        </w:r>
      </w:del>
    </w:p>
    <w:p w14:paraId="3EB09B3A" w14:textId="77777777" w:rsidR="007D6D78" w:rsidRDefault="007D6D78" w:rsidP="007D6D78">
      <w:pPr>
        <w:pStyle w:val="Heading3"/>
      </w:pPr>
      <w:r>
        <w:t>9</w:t>
      </w:r>
      <w:r w:rsidRPr="0060415C">
        <w:t>.</w:t>
      </w:r>
      <w:r>
        <w:t>9A</w:t>
      </w:r>
      <w:r w:rsidRPr="00C03631">
        <w:t>.3</w:t>
      </w:r>
      <w:r w:rsidRPr="00C03631">
        <w:tab/>
        <w:t>PRS-RSRP measurements</w:t>
      </w:r>
      <w:r>
        <w:t xml:space="preserve"> for </w:t>
      </w:r>
      <w:proofErr w:type="spellStart"/>
      <w:r>
        <w:t>RedCap</w:t>
      </w:r>
      <w:proofErr w:type="spellEnd"/>
    </w:p>
    <w:p w14:paraId="183FC5D5" w14:textId="77777777" w:rsidR="007D6D78" w:rsidRPr="004908CC" w:rsidRDefault="007D6D78" w:rsidP="007D6D78">
      <w:pPr>
        <w:pStyle w:val="Heading4"/>
        <w:rPr>
          <w:lang w:eastAsia="zh-CN"/>
        </w:rPr>
      </w:pPr>
      <w:r w:rsidRPr="004908CC">
        <w:rPr>
          <w:lang w:eastAsia="zh-CN"/>
        </w:rPr>
        <w:t>9.9A.3.1</w:t>
      </w:r>
      <w:r w:rsidRPr="004908CC">
        <w:rPr>
          <w:lang w:eastAsia="zh-CN"/>
        </w:rPr>
        <w:tab/>
        <w:t>Introduction</w:t>
      </w:r>
    </w:p>
    <w:p w14:paraId="619533F9" w14:textId="77777777" w:rsidR="007D6D78" w:rsidRPr="004908CC" w:rsidRDefault="007D6D78" w:rsidP="007D6D78">
      <w:pPr>
        <w:rPr>
          <w:lang w:eastAsia="zh-CN"/>
        </w:rPr>
      </w:pPr>
      <w:r w:rsidRPr="004908CC">
        <w:t>The requirements in clause</w:t>
      </w:r>
      <w:r w:rsidRPr="004908CC">
        <w:rPr>
          <w:lang w:eastAsia="zh-CN"/>
        </w:rPr>
        <w:t xml:space="preserve"> 9.9A.3 </w:t>
      </w:r>
      <w:r w:rsidRPr="004908CC">
        <w:t xml:space="preserve">shall apply provided the </w:t>
      </w:r>
      <w:proofErr w:type="spellStart"/>
      <w:r w:rsidRPr="004908CC">
        <w:t>RedCap</w:t>
      </w:r>
      <w:proofErr w:type="spellEnd"/>
      <w:r w:rsidRPr="004908CC">
        <w:t xml:space="preserve"> UE has received </w:t>
      </w:r>
      <w:r w:rsidRPr="004908CC">
        <w:rPr>
          <w:iCs/>
        </w:rPr>
        <w:t>a</w:t>
      </w:r>
      <w:r w:rsidRPr="004908CC">
        <w:t xml:space="preserve"> message from LMF via LPP [34] requesting the </w:t>
      </w:r>
      <w:proofErr w:type="spellStart"/>
      <w:r w:rsidRPr="004908CC">
        <w:t>RedCap</w:t>
      </w:r>
      <w:proofErr w:type="spellEnd"/>
      <w:r w:rsidRPr="004908CC">
        <w:t xml:space="preserve"> UE to measure and report </w:t>
      </w:r>
      <w:r w:rsidRPr="004908CC">
        <w:rPr>
          <w:lang w:eastAsia="zh-CN"/>
        </w:rPr>
        <w:t>PRS-RSRP measurements defined in TS 38.215 [4].</w:t>
      </w:r>
    </w:p>
    <w:p w14:paraId="33F7CF1E" w14:textId="53642FD8" w:rsidR="007D6D78" w:rsidRPr="004908CC" w:rsidRDefault="007D6D78" w:rsidP="007D6D78">
      <w:pPr>
        <w:rPr>
          <w:lang w:eastAsia="zh-CN"/>
        </w:rPr>
      </w:pPr>
      <w:r w:rsidRPr="004908CC">
        <w:t>The requirements in clause</w:t>
      </w:r>
      <w:r w:rsidRPr="004908CC">
        <w:rPr>
          <w:lang w:eastAsia="zh-CN"/>
        </w:rPr>
        <w:t xml:space="preserve"> 9.9A.3.5 </w:t>
      </w:r>
      <w:r w:rsidRPr="004908CC">
        <w:t xml:space="preserve">shall apply provided the </w:t>
      </w:r>
      <w:proofErr w:type="spellStart"/>
      <w:r w:rsidRPr="004908CC">
        <w:t>RedCap</w:t>
      </w:r>
      <w:proofErr w:type="spellEnd"/>
      <w:r w:rsidRPr="004908CC">
        <w:t xml:space="preserve"> UE does not support, or support but not configured, to measure PRS resources with </w:t>
      </w:r>
      <w:r w:rsidRPr="004908CC">
        <w:rPr>
          <w:lang w:eastAsia="zh-CN"/>
        </w:rPr>
        <w:t>Frequency Hopping (FH), subject to UE capability indicated via [</w:t>
      </w:r>
      <w:ins w:id="378" w:author="Ogeen Hanna Toma Toma" w:date="2024-03-01T08:28:00Z">
        <w:r w:rsidR="00391E53">
          <w:rPr>
            <w:i/>
          </w:rPr>
          <w:t>NR-DL-</w:t>
        </w:r>
        <w:proofErr w:type="spellStart"/>
        <w:r w:rsidR="00391E53">
          <w:rPr>
            <w:i/>
          </w:rPr>
          <w:t>AoD</w:t>
        </w:r>
        <w:proofErr w:type="spellEnd"/>
        <w:r w:rsidR="00391E53">
          <w:rPr>
            <w:i/>
          </w:rPr>
          <w:t>-</w:t>
        </w:r>
        <w:proofErr w:type="spellStart"/>
        <w:r w:rsidR="00391E53">
          <w:rPr>
            <w:i/>
          </w:rPr>
          <w:t>Provide</w:t>
        </w:r>
        <w:r w:rsidR="00391E53">
          <w:rPr>
            <w:i/>
            <w:noProof/>
          </w:rPr>
          <w:t>Capabilities</w:t>
        </w:r>
      </w:ins>
      <w:proofErr w:type="spellEnd"/>
      <w:del w:id="379" w:author="Ogeen Hanna Toma" w:date="2024-02-19T19:14:00Z">
        <w:r w:rsidRPr="004908CC" w:rsidDel="00B23076">
          <w:rPr>
            <w:lang w:eastAsia="zh-CN"/>
          </w:rPr>
          <w:delText>TBD</w:delText>
        </w:r>
      </w:del>
      <w:r w:rsidRPr="004908CC">
        <w:rPr>
          <w:lang w:eastAsia="zh-CN"/>
        </w:rPr>
        <w:t>].</w:t>
      </w:r>
    </w:p>
    <w:p w14:paraId="44D18ECF" w14:textId="6B9AFA12" w:rsidR="007D6D78" w:rsidRDefault="007D6D78" w:rsidP="007D6D78">
      <w:pPr>
        <w:rPr>
          <w:lang w:eastAsia="zh-CN"/>
        </w:rPr>
      </w:pPr>
      <w:r w:rsidRPr="004908CC">
        <w:t>The requirements in clause</w:t>
      </w:r>
      <w:r w:rsidRPr="004908CC">
        <w:rPr>
          <w:lang w:eastAsia="zh-CN"/>
        </w:rPr>
        <w:t xml:space="preserve"> 9.9A.3.6 </w:t>
      </w:r>
      <w:r w:rsidRPr="004908CC">
        <w:t xml:space="preserve">shall apply provided the </w:t>
      </w:r>
      <w:proofErr w:type="spellStart"/>
      <w:r w:rsidRPr="004908CC">
        <w:t>RedCap</w:t>
      </w:r>
      <w:proofErr w:type="spellEnd"/>
      <w:r w:rsidRPr="004908CC">
        <w:t xml:space="preserve"> UE supports and is configured to measure PRS resources with </w:t>
      </w:r>
      <w:r w:rsidRPr="004908CC">
        <w:rPr>
          <w:lang w:eastAsia="zh-CN"/>
        </w:rPr>
        <w:t>Frequency Hopping (FH), subject to UE capability indicated via [</w:t>
      </w:r>
      <w:ins w:id="380" w:author="Ogeen Hanna Toma Toma" w:date="2024-03-01T08:28:00Z">
        <w:r w:rsidR="00391E53">
          <w:rPr>
            <w:i/>
          </w:rPr>
          <w:t>NR-DL-</w:t>
        </w:r>
        <w:proofErr w:type="spellStart"/>
        <w:r w:rsidR="00391E53">
          <w:rPr>
            <w:i/>
          </w:rPr>
          <w:t>AoD</w:t>
        </w:r>
        <w:proofErr w:type="spellEnd"/>
        <w:r w:rsidR="00391E53">
          <w:rPr>
            <w:i/>
          </w:rPr>
          <w:t>-</w:t>
        </w:r>
        <w:proofErr w:type="spellStart"/>
        <w:r w:rsidR="00391E53">
          <w:rPr>
            <w:i/>
          </w:rPr>
          <w:t>Provide</w:t>
        </w:r>
        <w:r w:rsidR="00391E53">
          <w:rPr>
            <w:i/>
            <w:noProof/>
          </w:rPr>
          <w:t>Capabilities</w:t>
        </w:r>
      </w:ins>
      <w:proofErr w:type="spellEnd"/>
      <w:del w:id="381" w:author="Ogeen Hanna Toma" w:date="2024-02-19T19:14:00Z">
        <w:r w:rsidRPr="004908CC" w:rsidDel="00B23076">
          <w:rPr>
            <w:lang w:eastAsia="zh-CN"/>
          </w:rPr>
          <w:delText>TBD</w:delText>
        </w:r>
      </w:del>
      <w:r w:rsidRPr="004908CC">
        <w:rPr>
          <w:lang w:eastAsia="zh-CN"/>
        </w:rPr>
        <w:t>].</w:t>
      </w:r>
    </w:p>
    <w:p w14:paraId="20EB861B" w14:textId="29188FBB" w:rsidR="00613ABA" w:rsidRDefault="00613ABA" w:rsidP="007D6D78">
      <w:pPr>
        <w:rPr>
          <w:lang w:eastAsia="zh-CN"/>
        </w:rPr>
      </w:pPr>
    </w:p>
    <w:p w14:paraId="2E4ECFED" w14:textId="77777777" w:rsidR="00077B87" w:rsidRPr="004908CC" w:rsidRDefault="00077B87" w:rsidP="007D6D78">
      <w:pPr>
        <w:rPr>
          <w:lang w:eastAsia="zh-CN"/>
        </w:rPr>
      </w:pPr>
    </w:p>
    <w:p w14:paraId="048AF3D7" w14:textId="77777777" w:rsidR="007D6D78" w:rsidRPr="004908CC" w:rsidRDefault="007D6D78" w:rsidP="007D6D78">
      <w:pPr>
        <w:pStyle w:val="Heading4"/>
        <w:rPr>
          <w:lang w:eastAsia="zh-CN"/>
        </w:rPr>
      </w:pPr>
      <w:r w:rsidRPr="004908CC">
        <w:rPr>
          <w:lang w:eastAsia="zh-CN"/>
        </w:rPr>
        <w:lastRenderedPageBreak/>
        <w:t>9.9A.3.6</w:t>
      </w:r>
      <w:r w:rsidRPr="004908CC">
        <w:rPr>
          <w:lang w:eastAsia="zh-CN"/>
        </w:rPr>
        <w:tab/>
      </w:r>
      <w:r w:rsidRPr="004908CC">
        <w:t>Measurements Period Requireme</w:t>
      </w:r>
      <w:r w:rsidRPr="004908CC">
        <w:rPr>
          <w:lang w:eastAsia="zh-CN"/>
        </w:rPr>
        <w:t>nts with FH</w:t>
      </w:r>
    </w:p>
    <w:p w14:paraId="61B927DD" w14:textId="77777777" w:rsidR="007D6D78" w:rsidRPr="004908CC" w:rsidRDefault="007D6D78" w:rsidP="007D6D78">
      <w:pPr>
        <w:pStyle w:val="Heading5"/>
        <w:rPr>
          <w:lang w:eastAsia="zh-CN"/>
        </w:rPr>
      </w:pPr>
      <w:r w:rsidRPr="004908CC">
        <w:t>9.9A.3.6.1</w:t>
      </w:r>
      <w:r w:rsidRPr="004908CC">
        <w:tab/>
        <w:t>Measurements Period Requireme</w:t>
      </w:r>
      <w:r w:rsidRPr="004908CC">
        <w:rPr>
          <w:lang w:eastAsia="zh-CN"/>
        </w:rPr>
        <w:t>nts with FH with MG</w:t>
      </w:r>
    </w:p>
    <w:p w14:paraId="173B424C" w14:textId="2216046C" w:rsidR="007D6D78" w:rsidRPr="004908CC" w:rsidRDefault="007D6D78" w:rsidP="007D6D78">
      <w:pPr>
        <w:rPr>
          <w:rFonts w:eastAsia="MS Mincho" w:cs="v4.2.0"/>
        </w:rPr>
      </w:pPr>
      <w:r w:rsidRPr="004908CC">
        <w:t xml:space="preserve">When the physical layer receives </w:t>
      </w:r>
      <w:r w:rsidRPr="004908CC">
        <w:rPr>
          <w:i/>
        </w:rPr>
        <w:t>NR-DL-</w:t>
      </w:r>
      <w:proofErr w:type="spellStart"/>
      <w:r w:rsidRPr="004908CC">
        <w:rPr>
          <w:i/>
        </w:rPr>
        <w:t>AoD</w:t>
      </w:r>
      <w:proofErr w:type="spellEnd"/>
      <w:r w:rsidRPr="004908CC">
        <w:rPr>
          <w:i/>
        </w:rPr>
        <w:t>-</w:t>
      </w:r>
      <w:proofErr w:type="spellStart"/>
      <w:r w:rsidRPr="004908CC">
        <w:rPr>
          <w:i/>
        </w:rPr>
        <w:t>Provide</w:t>
      </w:r>
      <w:r w:rsidRPr="004908CC">
        <w:rPr>
          <w:i/>
          <w:noProof/>
        </w:rPr>
        <w:t>AssistanceData</w:t>
      </w:r>
      <w:proofErr w:type="spellEnd"/>
      <w:r w:rsidRPr="004908CC">
        <w:t xml:space="preserve"> message and </w:t>
      </w:r>
      <w:r w:rsidRPr="004908CC">
        <w:rPr>
          <w:i/>
        </w:rPr>
        <w:t>NR-DL-</w:t>
      </w:r>
      <w:proofErr w:type="spellStart"/>
      <w:r w:rsidRPr="004908CC">
        <w:rPr>
          <w:i/>
        </w:rPr>
        <w:t>AoD</w:t>
      </w:r>
      <w:proofErr w:type="spellEnd"/>
      <w:r w:rsidRPr="004908CC">
        <w:rPr>
          <w:i/>
        </w:rPr>
        <w:t>-</w:t>
      </w:r>
      <w:proofErr w:type="spellStart"/>
      <w:r w:rsidRPr="004908CC">
        <w:rPr>
          <w:i/>
        </w:rPr>
        <w:t>Request</w:t>
      </w:r>
      <w:r w:rsidRPr="004908CC">
        <w:rPr>
          <w:i/>
          <w:noProof/>
        </w:rPr>
        <w:t>LocationInformation</w:t>
      </w:r>
      <w:proofErr w:type="spellEnd"/>
      <w:r w:rsidRPr="004908CC">
        <w:rPr>
          <w:i/>
        </w:rPr>
        <w:t xml:space="preserve"> </w:t>
      </w:r>
      <w:r w:rsidRPr="004908CC">
        <w:rPr>
          <w:iCs/>
        </w:rPr>
        <w:t>message from LMF</w:t>
      </w:r>
      <w:r w:rsidRPr="004908CC">
        <w:t xml:space="preserve"> via LPP [34], </w:t>
      </w:r>
      <w:r w:rsidRPr="004908CC">
        <w:rPr>
          <w:iCs/>
        </w:rPr>
        <w:t xml:space="preserve">requesting </w:t>
      </w:r>
      <w:proofErr w:type="spellStart"/>
      <w:r w:rsidRPr="004908CC">
        <w:rPr>
          <w:iCs/>
        </w:rPr>
        <w:t>RedCap</w:t>
      </w:r>
      <w:proofErr w:type="spellEnd"/>
      <w:r w:rsidRPr="004908CC">
        <w:rPr>
          <w:iCs/>
        </w:rPr>
        <w:t xml:space="preserve"> UE to measure </w:t>
      </w:r>
      <w:r w:rsidRPr="004908CC">
        <w:t xml:space="preserve">PRS-RSRP </w:t>
      </w:r>
      <w:r w:rsidRPr="004908CC">
        <w:rPr>
          <w:iCs/>
        </w:rPr>
        <w:t>measurement with FH</w:t>
      </w:r>
      <w:r w:rsidRPr="004908CC">
        <w:t xml:space="preserve">, the </w:t>
      </w:r>
      <w:proofErr w:type="spellStart"/>
      <w:r w:rsidRPr="004908CC">
        <w:t>RedCap</w:t>
      </w:r>
      <w:proofErr w:type="spellEnd"/>
      <w:r w:rsidRPr="004908CC">
        <w:t xml:space="preserve"> UE shall be able to measure multiple (up to the </w:t>
      </w:r>
      <w:proofErr w:type="spellStart"/>
      <w:r w:rsidRPr="004908CC">
        <w:t>RedCapUE</w:t>
      </w:r>
      <w:proofErr w:type="spellEnd"/>
      <w:r w:rsidRPr="004908CC">
        <w:t xml:space="preserve"> capability specified in Clause 9.9A.3.3)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sidRPr="004908CC">
        <w:rPr>
          <w:rFonts w:eastAsia="MS Mincho" w:cs="v4.2.0"/>
        </w:rPr>
        <w:t xml:space="preserve"> </w:t>
      </w:r>
      <w:proofErr w:type="spellStart"/>
      <w:r w:rsidRPr="004908CC">
        <w:rPr>
          <w:rFonts w:eastAsia="MS Mincho" w:cs="v4.2.0"/>
        </w:rPr>
        <w:t>ms</w:t>
      </w:r>
      <w:proofErr w:type="spellEnd"/>
      <w:r w:rsidRPr="004908CC">
        <w:rPr>
          <w:rFonts w:eastAsia="MS Mincho" w:cs="v4.2.0"/>
        </w:rPr>
        <w:t xml:space="preserve"> as defined Clause 9.9A.3.5.1 with using the following definition </w:t>
      </w:r>
      <w:r w:rsidRPr="004908CC">
        <w:t xml:space="preserve">for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ins w:id="382" w:author="Ogeen Hanna Toma Toma" w:date="2024-03-01T08:43:00Z">
        <w:r w:rsidR="004F735C" w:rsidRPr="004F735C">
          <w:rPr>
            <w:lang w:eastAsia="zh-CN"/>
          </w:rPr>
          <w:t xml:space="preserve"> </w:t>
        </w:r>
        <w:r w:rsidR="004F735C">
          <w:rPr>
            <w:lang w:eastAsia="zh-CN"/>
          </w:rPr>
          <w:t xml:space="preserve">and </w:t>
        </w:r>
      </w:ins>
      <m:oMath>
        <m:sSub>
          <m:sSubPr>
            <m:ctrlPr>
              <w:ins w:id="383" w:author="Ogeen Hanna Toma Toma" w:date="2024-03-01T08:43:00Z">
                <w:rPr>
                  <w:rFonts w:ascii="Cambria Math" w:hAnsi="Cambria Math"/>
                  <w:i/>
                </w:rPr>
              </w:ins>
            </m:ctrlPr>
          </m:sSubPr>
          <m:e>
            <m:r>
              <w:ins w:id="384" w:author="Ogeen Hanna Toma Toma" w:date="2024-03-01T08:43:00Z">
                <w:rPr>
                  <w:rFonts w:ascii="Cambria Math" w:hAnsi="Cambria Math"/>
                  <w:lang w:eastAsia="zh-CN"/>
                </w:rPr>
                <m:t>L</m:t>
              </w:ins>
            </m:r>
          </m:e>
          <m:sub>
            <m:r>
              <w:ins w:id="385" w:author="Ogeen Hanna Toma Toma" w:date="2024-03-01T08:43:00Z">
                <w:rPr>
                  <w:rFonts w:ascii="Cambria Math" w:hAnsi="Cambria Math"/>
                  <w:lang w:eastAsia="zh-CN"/>
                </w:rPr>
                <m:t>available_PRS</m:t>
              </w:ins>
            </m:r>
            <m:r>
              <w:ins w:id="386" w:author="Ogeen Hanna Toma Toma" w:date="2024-03-01T08:43:00Z">
                <m:rPr>
                  <m:sty m:val="p"/>
                </m:rPr>
                <w:rPr>
                  <w:rFonts w:ascii="Cambria Math" w:hAnsi="Cambria Math"/>
                  <w:lang w:eastAsia="zh-CN"/>
                </w:rPr>
                <m:t>,i</m:t>
              </w:ins>
            </m:r>
          </m:sub>
        </m:sSub>
      </m:oMath>
      <w:r w:rsidRPr="004908CC">
        <w:t>:</w:t>
      </w:r>
    </w:p>
    <w:p w14:paraId="576B1E7F" w14:textId="77777777" w:rsidR="007D6D78" w:rsidRPr="004908CC" w:rsidRDefault="007D6D78" w:rsidP="007D6D78">
      <w:pPr>
        <w:pStyle w:val="B10"/>
      </w:pPr>
      <w:r w:rsidRPr="004908CC">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908CC">
        <w:t xml:space="preserve"> is the number of PRS RSRP measurement samples, where</w:t>
      </w:r>
    </w:p>
    <w:p w14:paraId="437DD384" w14:textId="77777777" w:rsidR="007D6D78" w:rsidRPr="004908CC" w:rsidRDefault="007D6D78" w:rsidP="007D6D78">
      <w:pPr>
        <w:pStyle w:val="B20"/>
        <w:rPr>
          <w:rFonts w:eastAsia="Calibri"/>
          <w:sz w:val="18"/>
          <w:szCs w:val="18"/>
        </w:rPr>
      </w:pPr>
      <w:r w:rsidRPr="004908CC">
        <w:rPr>
          <w:rFonts w:eastAsia="MS Mincho" w:cs="v4.2.0"/>
        </w:rPr>
        <w:t>-</w:t>
      </w:r>
      <w:r w:rsidRPr="004908CC">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908CC">
        <w:t xml:space="preserve">= 2 if the UE supports </w:t>
      </w:r>
      <w:proofErr w:type="spellStart"/>
      <w:r w:rsidRPr="004908CC">
        <w:rPr>
          <w:i/>
          <w:iCs/>
        </w:rPr>
        <w:t>supportedDL</w:t>
      </w:r>
      <w:proofErr w:type="spellEnd"/>
      <w:r w:rsidRPr="004908CC">
        <w:rPr>
          <w:i/>
          <w:iCs/>
        </w:rPr>
        <w:t>-PRS-</w:t>
      </w:r>
      <w:proofErr w:type="spellStart"/>
      <w:r w:rsidRPr="004908CC">
        <w:rPr>
          <w:i/>
          <w:iCs/>
        </w:rPr>
        <w:t>ProcessingSamples</w:t>
      </w:r>
      <w:proofErr w:type="spellEnd"/>
      <w:r w:rsidRPr="004908CC">
        <w:rPr>
          <w:i/>
          <w:iCs/>
          <w:lang w:val="en-US" w:eastAsia="zh-CN"/>
        </w:rPr>
        <w:t>-RRC-CONNECTED</w:t>
      </w:r>
      <w:r w:rsidRPr="004908CC">
        <w:t xml:space="preserve"> [34], and the LMF requests the UE to perform positioning measurements with reduced number of samples.</w:t>
      </w:r>
    </w:p>
    <w:p w14:paraId="4D283F93" w14:textId="77777777" w:rsidR="007D6D78" w:rsidRPr="004908CC" w:rsidRDefault="007D6D78" w:rsidP="007D6D78">
      <w:pPr>
        <w:pStyle w:val="B10"/>
        <w:rPr>
          <w:rFonts w:eastAsia="Calibri"/>
          <w:sz w:val="18"/>
          <w:szCs w:val="18"/>
        </w:rPr>
      </w:pPr>
      <w:r w:rsidRPr="004908CC">
        <w:rPr>
          <w:rFonts w:eastAsia="MS Mincho" w:cs="v4.2.0"/>
        </w:rPr>
        <w:t>-</w:t>
      </w:r>
      <w:r w:rsidRPr="004908CC">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908CC">
        <w:t>= 4 otherwise.</w:t>
      </w:r>
    </w:p>
    <w:p w14:paraId="1C1BD554" w14:textId="09C2F0FC" w:rsidR="007D6D78" w:rsidRDefault="007D6D78" w:rsidP="007D6D78">
      <w:pPr>
        <w:rPr>
          <w:ins w:id="387" w:author="Ogeen Hanna Toma Toma" w:date="2024-03-01T08:44:00Z"/>
        </w:rPr>
      </w:pPr>
      <w:r w:rsidRPr="004908CC">
        <w:t>Measurement sample under FH is defined as a PRS measurement over multiple hops within a single measurement gap occasion.</w:t>
      </w:r>
    </w:p>
    <w:p w14:paraId="534F7349" w14:textId="77777777" w:rsidR="004F735C" w:rsidRDefault="00000000" w:rsidP="004F735C">
      <w:pPr>
        <w:spacing w:after="0"/>
        <w:rPr>
          <w:ins w:id="388" w:author="Ogeen Hanna Toma Toma" w:date="2024-03-01T08:44:00Z"/>
          <w:iCs/>
          <w:lang w:eastAsia="zh-CN"/>
        </w:rPr>
      </w:pPr>
      <m:oMath>
        <m:sSub>
          <m:sSubPr>
            <m:ctrlPr>
              <w:ins w:id="389" w:author="Ogeen Hanna Toma Toma" w:date="2024-03-01T08:44:00Z">
                <w:rPr>
                  <w:rFonts w:ascii="Cambria Math" w:hAnsi="Cambria Math"/>
                  <w:i/>
                  <w:iCs/>
                </w:rPr>
              </w:ins>
            </m:ctrlPr>
          </m:sSubPr>
          <m:e>
            <m:r>
              <w:ins w:id="390" w:author="Ogeen Hanna Toma Toma" w:date="2024-03-01T08:44:00Z">
                <w:rPr>
                  <w:rFonts w:ascii="Cambria Math" w:hAnsi="Cambria Math"/>
                  <w:lang w:eastAsia="zh-CN"/>
                </w:rPr>
                <m:t>L</m:t>
              </w:ins>
            </m:r>
          </m:e>
          <m:sub>
            <m:r>
              <w:ins w:id="391" w:author="Ogeen Hanna Toma Toma" w:date="2024-03-01T08:44:00Z">
                <w:rPr>
                  <w:rFonts w:ascii="Cambria Math" w:hAnsi="Cambria Math"/>
                  <w:lang w:eastAsia="zh-CN"/>
                </w:rPr>
                <m:t>available_PRS</m:t>
              </w:ins>
            </m:r>
            <m:r>
              <w:ins w:id="392" w:author="Ogeen Hanna Toma Toma" w:date="2024-03-01T08:44:00Z">
                <m:rPr>
                  <m:sty m:val="p"/>
                </m:rPr>
                <w:rPr>
                  <w:rFonts w:ascii="Cambria Math" w:hAnsi="Cambria Math"/>
                  <w:lang w:eastAsia="zh-CN"/>
                </w:rPr>
                <m:t>,i</m:t>
              </w:ins>
            </m:r>
          </m:sub>
        </m:sSub>
      </m:oMath>
      <w:ins w:id="393" w:author="Ogeen Hanna Toma Toma" w:date="2024-03-01T08:44:00Z">
        <w:r w:rsidR="004F735C" w:rsidRPr="00C25096">
          <w:rPr>
            <w:iCs/>
            <w:lang w:eastAsia="zh-CN"/>
          </w:rPr>
          <w:t xml:space="preserve"> is the time duration of available PRS in the positioning frequency layer i to be measured during</w:t>
        </w:r>
        <w:r w:rsidR="004F735C">
          <w:rPr>
            <w:rFonts w:hint="eastAsia"/>
            <w:iCs/>
            <w:lang w:eastAsia="zh-CN"/>
          </w:rPr>
          <w:t xml:space="preserve"> a MG</w:t>
        </w:r>
        <w:r w:rsidR="004F735C">
          <w:rPr>
            <w:iCs/>
            <w:lang w:eastAsia="zh-CN"/>
          </w:rPr>
          <w:t>,</w:t>
        </w:r>
        <w:r w:rsidR="004F735C">
          <w:rPr>
            <w:rFonts w:hint="eastAsia"/>
            <w:iCs/>
            <w:lang w:eastAsia="zh-CN"/>
          </w:rPr>
          <w:t xml:space="preserve"> </w:t>
        </w:r>
        <w:r w:rsidR="004F735C" w:rsidRPr="00C25096">
          <w:rPr>
            <w:iCs/>
            <w:lang w:eastAsia="zh-CN"/>
          </w:rPr>
          <w:t>and is calculated</w:t>
        </w:r>
        <w:r w:rsidR="004F735C">
          <w:rPr>
            <w:rFonts w:hint="eastAsia"/>
            <w:iCs/>
            <w:lang w:eastAsia="zh-CN"/>
          </w:rPr>
          <w:t xml:space="preserve"> by: </w:t>
        </w:r>
      </w:ins>
    </w:p>
    <w:p w14:paraId="2A06A883" w14:textId="77777777" w:rsidR="004F735C" w:rsidRDefault="00000000" w:rsidP="004F735C">
      <w:pPr>
        <w:pStyle w:val="B20"/>
        <w:jc w:val="center"/>
        <w:rPr>
          <w:ins w:id="394" w:author="Ogeen Hanna Toma Toma" w:date="2024-03-01T08:44:00Z"/>
          <w:lang w:eastAsia="zh-CN"/>
        </w:rPr>
      </w:pPr>
      <m:oMathPara>
        <m:oMath>
          <m:sSub>
            <m:sSubPr>
              <m:ctrlPr>
                <w:ins w:id="395" w:author="Ogeen Hanna Toma Toma" w:date="2024-03-01T08:44:00Z">
                  <w:rPr>
                    <w:rFonts w:ascii="Cambria Math" w:hAnsi="Cambria Math"/>
                    <w:i/>
                  </w:rPr>
                </w:ins>
              </m:ctrlPr>
            </m:sSubPr>
            <m:e>
              <m:r>
                <w:ins w:id="396" w:author="Ogeen Hanna Toma Toma" w:date="2024-03-01T08:44:00Z">
                  <w:rPr>
                    <w:rFonts w:ascii="Cambria Math" w:hAnsi="Cambria Math"/>
                  </w:rPr>
                  <m:t>L</m:t>
                </w:ins>
              </m:r>
            </m:e>
            <m:sub>
              <m:r>
                <w:ins w:id="397" w:author="Ogeen Hanna Toma Toma" w:date="2024-03-01T08:44:00Z">
                  <w:rPr>
                    <w:rFonts w:ascii="Cambria Math" w:hAnsi="Cambria Math"/>
                  </w:rPr>
                  <m:t>available</m:t>
                </w:ins>
              </m:r>
              <m:r>
                <w:ins w:id="398" w:author="Ogeen Hanna Toma Toma" w:date="2024-03-01T08:44:00Z">
                  <w:rPr>
                    <w:rFonts w:ascii="Cambria Math" w:hAnsi="Cambria Math"/>
                    <w:lang w:eastAsia="zh-CN"/>
                  </w:rPr>
                  <m:t>_</m:t>
                </w:ins>
              </m:r>
              <m:r>
                <w:ins w:id="399" w:author="Ogeen Hanna Toma Toma" w:date="2024-03-01T08:44:00Z">
                  <w:rPr>
                    <w:rFonts w:ascii="Cambria Math" w:hAnsi="Cambria Math"/>
                  </w:rPr>
                  <m:t>PRS,i</m:t>
                </w:ins>
              </m:r>
            </m:sub>
          </m:sSub>
          <m:r>
            <w:ins w:id="400" w:author="Ogeen Hanna Toma Toma" w:date="2024-03-01T08:44:00Z">
              <w:rPr>
                <w:rFonts w:ascii="Cambria Math" w:hAnsi="Cambria Math"/>
              </w:rPr>
              <m:t xml:space="preserve">= </m:t>
            </w:ins>
          </m:r>
          <m:sSub>
            <m:sSubPr>
              <m:ctrlPr>
                <w:ins w:id="401" w:author="Ogeen Hanna Toma Toma" w:date="2024-03-01T08:44:00Z">
                  <w:rPr>
                    <w:rFonts w:ascii="Cambria Math" w:hAnsi="Cambria Math"/>
                    <w:i/>
                  </w:rPr>
                </w:ins>
              </m:ctrlPr>
            </m:sSubPr>
            <m:e>
              <m:r>
                <w:ins w:id="402" w:author="Ogeen Hanna Toma Toma" w:date="2024-03-01T08:44:00Z">
                  <w:rPr>
                    <w:rFonts w:ascii="Cambria Math" w:hAnsi="Cambria Math"/>
                  </w:rPr>
                  <m:t>N</m:t>
                </w:ins>
              </m:r>
            </m:e>
            <m:sub>
              <m:r>
                <w:ins w:id="403" w:author="Ogeen Hanna Toma Toma" w:date="2024-03-01T08:44:00Z">
                  <w:rPr>
                    <w:rFonts w:ascii="Cambria Math" w:hAnsi="Cambria Math"/>
                  </w:rPr>
                  <m:t>hop,i</m:t>
                </w:ins>
              </m:r>
            </m:sub>
          </m:sSub>
          <m:r>
            <w:ins w:id="404" w:author="Ogeen Hanna Toma Toma" w:date="2024-03-01T08:44:00Z">
              <w:rPr>
                <w:rFonts w:ascii="Cambria Math" w:hAnsi="Cambria Math"/>
              </w:rPr>
              <m:t>*</m:t>
            </w:ins>
          </m:r>
          <m:sSub>
            <m:sSubPr>
              <m:ctrlPr>
                <w:ins w:id="405" w:author="Ogeen Hanna Toma Toma" w:date="2024-03-01T08:44:00Z">
                  <w:rPr>
                    <w:rFonts w:ascii="Cambria Math" w:hAnsi="Cambria Math"/>
                    <w:i/>
                  </w:rPr>
                </w:ins>
              </m:ctrlPr>
            </m:sSubPr>
            <m:e>
              <m:r>
                <w:ins w:id="406" w:author="Ogeen Hanna Toma Toma" w:date="2024-03-01T08:44:00Z">
                  <w:rPr>
                    <w:rFonts w:ascii="Cambria Math" w:hAnsi="Cambria Math"/>
                  </w:rPr>
                  <m:t>L</m:t>
                </w:ins>
              </m:r>
            </m:e>
            <m:sub>
              <m:r>
                <w:ins w:id="407" w:author="Ogeen Hanna Toma Toma" w:date="2024-03-01T08:44:00Z">
                  <w:rPr>
                    <w:rFonts w:ascii="Cambria Math" w:hAnsi="Cambria Math"/>
                  </w:rPr>
                  <m:t>per-hop,i</m:t>
                </w:ins>
              </m:r>
            </m:sub>
          </m:sSub>
        </m:oMath>
      </m:oMathPara>
    </w:p>
    <w:p w14:paraId="5C7B8021" w14:textId="77777777" w:rsidR="004F735C" w:rsidRDefault="004F735C" w:rsidP="004F735C">
      <w:pPr>
        <w:pStyle w:val="B20"/>
        <w:rPr>
          <w:ins w:id="408" w:author="Ogeen Hanna Toma Toma" w:date="2024-03-01T08:44:00Z"/>
          <w:lang w:eastAsia="zh-CN"/>
        </w:rPr>
      </w:pPr>
      <w:ins w:id="409" w:author="Ogeen Hanna Toma Toma" w:date="2024-03-01T08:44:00Z">
        <w:r>
          <w:rPr>
            <w:lang w:eastAsia="zh-CN"/>
          </w:rPr>
          <w:t>where,</w:t>
        </w:r>
      </w:ins>
    </w:p>
    <w:p w14:paraId="08EF6A54" w14:textId="77777777" w:rsidR="004F735C" w:rsidRDefault="004F735C" w:rsidP="004F735C">
      <w:pPr>
        <w:pStyle w:val="B20"/>
        <w:rPr>
          <w:ins w:id="410" w:author="Ogeen Hanna Toma Toma" w:date="2024-03-01T08:44:00Z"/>
          <w:lang w:eastAsia="zh-CN"/>
        </w:rPr>
      </w:pPr>
      <w:ins w:id="411" w:author="Ogeen Hanna Toma Toma" w:date="2024-03-01T08:44:00Z">
        <w:r>
          <w:rPr>
            <w:lang w:eastAsia="zh-CN"/>
          </w:rPr>
          <w:t>-</w:t>
        </w:r>
        <w:r>
          <w:rPr>
            <w:lang w:eastAsia="zh-CN"/>
          </w:rPr>
          <w:tab/>
        </w:r>
      </w:ins>
      <m:oMath>
        <m:sSub>
          <m:sSubPr>
            <m:ctrlPr>
              <w:ins w:id="412" w:author="Ogeen Hanna Toma Toma" w:date="2024-03-01T08:44:00Z">
                <w:rPr>
                  <w:rFonts w:ascii="Cambria Math" w:hAnsi="Cambria Math"/>
                  <w:i/>
                </w:rPr>
              </w:ins>
            </m:ctrlPr>
          </m:sSubPr>
          <m:e>
            <m:r>
              <w:ins w:id="413" w:author="Ogeen Hanna Toma Toma" w:date="2024-03-01T08:44:00Z">
                <w:rPr>
                  <w:rFonts w:ascii="Cambria Math" w:hAnsi="Cambria Math"/>
                </w:rPr>
                <m:t>N</m:t>
              </w:ins>
            </m:r>
          </m:e>
          <m:sub>
            <m:r>
              <w:ins w:id="414" w:author="Ogeen Hanna Toma Toma" w:date="2024-03-01T08:44:00Z">
                <w:rPr>
                  <w:rFonts w:ascii="Cambria Math" w:hAnsi="Cambria Math"/>
                </w:rPr>
                <m:t>hop,i</m:t>
              </w:ins>
            </m:r>
          </m:sub>
        </m:sSub>
      </m:oMath>
      <w:ins w:id="415" w:author="Ogeen Hanna Toma Toma" w:date="2024-03-01T08:44:00Z">
        <w:r>
          <w:rPr>
            <w:lang w:eastAsia="zh-CN"/>
          </w:rPr>
          <w:t xml:space="preserve"> is the number of hops that UE can do in an MG occasion as defined in the following, and</w:t>
        </w:r>
      </w:ins>
    </w:p>
    <w:p w14:paraId="63CEC10D" w14:textId="77777777" w:rsidR="004F735C" w:rsidRDefault="004F735C" w:rsidP="004F735C">
      <w:pPr>
        <w:pStyle w:val="B20"/>
        <w:rPr>
          <w:ins w:id="416" w:author="Ogeen Hanna Toma Toma" w:date="2024-03-01T08:44:00Z"/>
          <w:lang w:eastAsia="zh-CN"/>
        </w:rPr>
      </w:pPr>
      <w:ins w:id="417" w:author="Ogeen Hanna Toma Toma" w:date="2024-03-01T08:44:00Z">
        <w:r>
          <w:rPr>
            <w:lang w:eastAsia="zh-CN"/>
          </w:rPr>
          <w:t>-</w:t>
        </w:r>
        <w:r>
          <w:rPr>
            <w:lang w:eastAsia="zh-CN"/>
          </w:rPr>
          <w:tab/>
        </w:r>
      </w:ins>
      <m:oMath>
        <m:sSub>
          <m:sSubPr>
            <m:ctrlPr>
              <w:ins w:id="418" w:author="Ogeen Hanna Toma Toma" w:date="2024-03-01T08:44:00Z">
                <w:rPr>
                  <w:rFonts w:ascii="Cambria Math" w:hAnsi="Cambria Math"/>
                  <w:i/>
                </w:rPr>
              </w:ins>
            </m:ctrlPr>
          </m:sSubPr>
          <m:e>
            <m:r>
              <w:ins w:id="419" w:author="Ogeen Hanna Toma Toma" w:date="2024-03-01T08:44:00Z">
                <w:rPr>
                  <w:rFonts w:ascii="Cambria Math" w:hAnsi="Cambria Math"/>
                </w:rPr>
                <m:t>L</m:t>
              </w:ins>
            </m:r>
          </m:e>
          <m:sub>
            <m:r>
              <w:ins w:id="420" w:author="Ogeen Hanna Toma Toma" w:date="2024-03-01T08:44:00Z">
                <w:rPr>
                  <w:rFonts w:ascii="Cambria Math" w:hAnsi="Cambria Math"/>
                </w:rPr>
                <m:t>per-hop,i</m:t>
              </w:ins>
            </m:r>
          </m:sub>
        </m:sSub>
      </m:oMath>
      <w:ins w:id="421" w:author="Ogeen Hanna Toma Toma" w:date="2024-03-01T08:44:00Z">
        <w:r>
          <w:rPr>
            <w:lang w:eastAsia="zh-CN"/>
          </w:rPr>
          <w:t xml:space="preserve"> is </w:t>
        </w:r>
        <w:r w:rsidRPr="002E1F71">
          <w:t xml:space="preserve">the time duration of available PRS </w:t>
        </w:r>
        <w:r w:rsidRPr="002B4D79">
          <w:t xml:space="preserve">resources </w:t>
        </w:r>
        <w:r w:rsidRPr="002E1F71">
          <w:t xml:space="preserve">in the positioning frequency layer </w:t>
        </w:r>
        <w:proofErr w:type="spellStart"/>
        <w:r>
          <w:rPr>
            <w:i/>
          </w:rPr>
          <w:t>i</w:t>
        </w:r>
        <w:proofErr w:type="spellEnd"/>
        <w:r>
          <w:t xml:space="preserve"> in each hop</w:t>
        </w:r>
        <w:r w:rsidRPr="002E1F71">
          <w:t xml:space="preserve"> </w:t>
        </w:r>
        <w:r w:rsidRPr="002B4D79">
          <w:t xml:space="preserve">to be measured during </w:t>
        </w:r>
      </w:ins>
      <m:oMath>
        <m:sSub>
          <m:sSubPr>
            <m:ctrlPr>
              <w:ins w:id="422" w:author="Ogeen Hanna Toma Toma" w:date="2024-03-01T08:44:00Z">
                <w:rPr>
                  <w:rFonts w:ascii="Cambria Math" w:hAnsi="Cambria Math"/>
                </w:rPr>
              </w:ins>
            </m:ctrlPr>
          </m:sSubPr>
          <m:e>
            <m:r>
              <w:ins w:id="423" w:author="Ogeen Hanna Toma Toma" w:date="2024-03-01T08:44:00Z">
                <w:rPr>
                  <w:rFonts w:ascii="Cambria Math" w:hAnsi="Cambria Math"/>
                </w:rPr>
                <m:t>T</m:t>
              </w:ins>
            </m:r>
          </m:e>
          <m:sub>
            <m:r>
              <w:ins w:id="424" w:author="Ogeen Hanna Toma Toma" w:date="2024-03-01T08:44:00Z">
                <w:rPr>
                  <w:rFonts w:ascii="Cambria Math" w:hAnsi="Cambria Math"/>
                </w:rPr>
                <m:t>available</m:t>
              </w:ins>
            </m:r>
            <m:r>
              <w:ins w:id="425" w:author="Ogeen Hanna Toma Toma" w:date="2024-03-01T08:44:00Z">
                <m:rPr>
                  <m:sty m:val="p"/>
                </m:rPr>
                <w:rPr>
                  <w:rFonts w:ascii="Cambria Math" w:hAnsi="Cambria Math"/>
                </w:rPr>
                <m:t>_</m:t>
              </w:ins>
            </m:r>
            <m:r>
              <w:ins w:id="426" w:author="Ogeen Hanna Toma Toma" w:date="2024-03-01T08:44:00Z">
                <w:rPr>
                  <w:rFonts w:ascii="Cambria Math" w:hAnsi="Cambria Math"/>
                </w:rPr>
                <m:t>PRS</m:t>
              </w:ins>
            </m:r>
            <m:r>
              <w:ins w:id="427" w:author="Ogeen Hanna Toma Toma" w:date="2024-03-01T08:44:00Z">
                <m:rPr>
                  <m:sty m:val="p"/>
                </m:rPr>
                <w:rPr>
                  <w:rFonts w:ascii="Cambria Math" w:hAnsi="Cambria Math"/>
                </w:rPr>
                <m:t>,i</m:t>
              </w:ins>
            </m:r>
          </m:sub>
        </m:sSub>
      </m:oMath>
      <w:ins w:id="428" w:author="Ogeen Hanna Toma Toma" w:date="2024-03-01T08:44:00Z">
        <w:r w:rsidRPr="002B4D79">
          <w:t xml:space="preserve">, </w:t>
        </w:r>
        <w:r w:rsidRPr="002E1F71">
          <w:t>and is calculated in the same way as PRS duration K defined in clause 5.1.6.5 of TS 38.214 [26].</w:t>
        </w:r>
        <w:r w:rsidRPr="002B4D79">
          <w:t xml:space="preserve"> </w:t>
        </w:r>
        <w:r w:rsidRPr="002B4D79">
          <w:rPr>
            <w:iCs/>
            <w:lang w:eastAsia="zh-CN"/>
          </w:rPr>
          <w:t xml:space="preserve">For calculation of </w:t>
        </w:r>
      </w:ins>
      <m:oMath>
        <m:sSub>
          <m:sSubPr>
            <m:ctrlPr>
              <w:ins w:id="429" w:author="Ogeen Hanna Toma Toma" w:date="2024-03-01T08:44:00Z">
                <w:rPr>
                  <w:rFonts w:ascii="Cambria Math" w:hAnsi="Cambria Math"/>
                  <w:i/>
                </w:rPr>
              </w:ins>
            </m:ctrlPr>
          </m:sSubPr>
          <m:e>
            <m:r>
              <w:ins w:id="430" w:author="Ogeen Hanna Toma Toma" w:date="2024-03-01T08:44:00Z">
                <w:rPr>
                  <w:rFonts w:ascii="Cambria Math" w:hAnsi="Cambria Math"/>
                </w:rPr>
                <m:t>L</m:t>
              </w:ins>
            </m:r>
          </m:e>
          <m:sub>
            <m:r>
              <w:ins w:id="431" w:author="Ogeen Hanna Toma Toma" w:date="2024-03-01T08:44:00Z">
                <w:rPr>
                  <w:rFonts w:ascii="Cambria Math" w:hAnsi="Cambria Math"/>
                </w:rPr>
                <m:t>per-hop,i</m:t>
              </w:ins>
            </m:r>
          </m:sub>
        </m:sSub>
      </m:oMath>
      <w:ins w:id="432" w:author="Ogeen Hanna Toma Toma" w:date="2024-03-01T08:44:00Z">
        <w:r w:rsidRPr="002B4D79">
          <w:rPr>
            <w:iCs/>
            <w:lang w:eastAsia="zh-CN"/>
          </w:rPr>
          <w:t xml:space="preserve">, only the PRS resources unmuted and fully or partially overlapped with </w:t>
        </w:r>
        <w:r>
          <w:rPr>
            <w:lang w:eastAsia="zh-CN"/>
          </w:rPr>
          <w:t>the sampling duration in each hop</w:t>
        </w:r>
        <w:r w:rsidRPr="002B4D79">
          <w:rPr>
            <w:iCs/>
            <w:lang w:eastAsia="zh-CN"/>
          </w:rPr>
          <w:t xml:space="preserve"> are considered</w:t>
        </w:r>
        <w:r>
          <w:rPr>
            <w:lang w:eastAsia="zh-CN"/>
          </w:rPr>
          <w:t>;</w:t>
        </w:r>
      </w:ins>
    </w:p>
    <w:p w14:paraId="0DD0F3D5" w14:textId="77777777" w:rsidR="004F735C" w:rsidRDefault="004F735C" w:rsidP="004F735C">
      <w:pPr>
        <w:rPr>
          <w:ins w:id="433" w:author="Ogeen Hanna Toma Toma" w:date="2024-03-01T08:44:00Z"/>
          <w:lang w:eastAsia="zh-CN"/>
        </w:rPr>
      </w:pPr>
      <w:ins w:id="434" w:author="Ogeen Hanna Toma Toma" w:date="2024-03-01T08:44:00Z">
        <w:r>
          <w:rPr>
            <w:iCs/>
            <w:lang w:eastAsia="zh-CN"/>
          </w:rPr>
          <w:t xml:space="preserve">The sampling duration per hop is the first </w:t>
        </w:r>
      </w:ins>
      <m:oMath>
        <m:sSub>
          <m:sSubPr>
            <m:ctrlPr>
              <w:ins w:id="435" w:author="Ogeen Hanna Toma Toma" w:date="2024-03-01T08:44:00Z">
                <w:rPr>
                  <w:rFonts w:ascii="Cambria Math" w:hAnsi="Cambria Math"/>
                  <w:i/>
                </w:rPr>
              </w:ins>
            </m:ctrlPr>
          </m:sSubPr>
          <m:e>
            <m:r>
              <w:ins w:id="436" w:author="Ogeen Hanna Toma Toma" w:date="2024-03-01T08:44:00Z">
                <w:rPr>
                  <w:rFonts w:ascii="Cambria Math" w:hAnsi="Cambria Math"/>
                </w:rPr>
                <m:t>T</m:t>
              </w:ins>
            </m:r>
          </m:e>
          <m:sub>
            <m:r>
              <w:ins w:id="437" w:author="Ogeen Hanna Toma Toma" w:date="2024-03-01T08:44:00Z">
                <w:rPr>
                  <w:rFonts w:ascii="Cambria Math" w:hAnsi="Cambria Math" w:hint="eastAsia"/>
                  <w:lang w:eastAsia="zh-CN"/>
                </w:rPr>
                <m:t>sample</m:t>
              </w:ins>
            </m:r>
            <m:r>
              <w:ins w:id="438" w:author="Ogeen Hanna Toma Toma" w:date="2024-03-01T08:44:00Z">
                <w:rPr>
                  <w:rFonts w:ascii="Cambria Math" w:hAnsi="Cambria Math"/>
                </w:rPr>
                <m:t>,hop</m:t>
              </w:ins>
            </m:r>
          </m:sub>
        </m:sSub>
      </m:oMath>
      <w:ins w:id="439" w:author="Ogeen Hanna Toma Toma" w:date="2024-03-01T08:44:00Z">
        <w:r>
          <w:rPr>
            <w:iCs/>
            <w:lang w:eastAsia="zh-CN"/>
          </w:rPr>
          <w:t xml:space="preserve"> symbols in each hop, where </w:t>
        </w:r>
      </w:ins>
      <m:oMath>
        <m:sSub>
          <m:sSubPr>
            <m:ctrlPr>
              <w:ins w:id="440" w:author="Ogeen Hanna Toma Toma" w:date="2024-03-01T08:44:00Z">
                <w:rPr>
                  <w:rFonts w:ascii="Cambria Math" w:hAnsi="Cambria Math"/>
                  <w:i/>
                </w:rPr>
              </w:ins>
            </m:ctrlPr>
          </m:sSubPr>
          <m:e>
            <m:r>
              <w:ins w:id="441" w:author="Ogeen Hanna Toma Toma" w:date="2024-03-01T08:44:00Z">
                <w:rPr>
                  <w:rFonts w:ascii="Cambria Math" w:hAnsi="Cambria Math"/>
                </w:rPr>
                <m:t>T</m:t>
              </w:ins>
            </m:r>
          </m:e>
          <m:sub>
            <m:r>
              <w:ins w:id="442" w:author="Ogeen Hanna Toma Toma" w:date="2024-03-01T08:44:00Z">
                <w:rPr>
                  <w:rFonts w:ascii="Cambria Math" w:hAnsi="Cambria Math" w:hint="eastAsia"/>
                  <w:lang w:eastAsia="zh-CN"/>
                </w:rPr>
                <m:t>sample</m:t>
              </w:ins>
            </m:r>
            <m:r>
              <w:ins w:id="443" w:author="Ogeen Hanna Toma Toma" w:date="2024-03-01T08:44:00Z">
                <w:rPr>
                  <w:rFonts w:ascii="Cambria Math" w:hAnsi="Cambria Math"/>
                </w:rPr>
                <m:t>,hop</m:t>
              </w:ins>
            </m:r>
          </m:sub>
        </m:sSub>
        <m:r>
          <w:ins w:id="444" w:author="Ogeen Hanna Toma Toma" w:date="2024-03-01T08:44:00Z">
            <w:rPr>
              <w:rFonts w:ascii="Cambria Math" w:hAnsi="Cambria Math"/>
            </w:rPr>
            <m:t xml:space="preserve">= </m:t>
          </w:ins>
        </m:r>
        <m:sSub>
          <m:sSubPr>
            <m:ctrlPr>
              <w:ins w:id="445" w:author="Ogeen Hanna Toma Toma" w:date="2024-03-01T08:44:00Z">
                <w:rPr>
                  <w:rFonts w:ascii="Cambria Math" w:hAnsi="Cambria Math"/>
                  <w:i/>
                </w:rPr>
              </w:ins>
            </m:ctrlPr>
          </m:sSubPr>
          <m:e>
            <m:r>
              <w:ins w:id="446" w:author="Ogeen Hanna Toma Toma" w:date="2024-03-01T08:44:00Z">
                <w:rPr>
                  <w:rFonts w:ascii="Cambria Math" w:hAnsi="Cambria Math"/>
                </w:rPr>
                <m:t>T</m:t>
              </w:ins>
            </m:r>
          </m:e>
          <m:sub>
            <m:r>
              <w:ins w:id="447" w:author="Ogeen Hanna Toma Toma" w:date="2024-03-01T08:44:00Z">
                <w:rPr>
                  <w:rFonts w:ascii="Cambria Math" w:hAnsi="Cambria Math"/>
                </w:rPr>
                <m:t>hop</m:t>
              </w:ins>
            </m:r>
          </m:sub>
        </m:sSub>
        <m:r>
          <w:ins w:id="448" w:author="Ogeen Hanna Toma Toma" w:date="2024-03-01T08:44:00Z">
            <w:rPr>
              <w:rFonts w:ascii="Cambria Math" w:hAnsi="Cambria Math"/>
            </w:rPr>
            <m:t>-</m:t>
          </w:ins>
        </m:r>
        <m:r>
          <w:ins w:id="449" w:author="Ogeen Hanna Toma Toma" w:date="2024-03-01T08:44:00Z">
            <w:rPr>
              <w:rFonts w:ascii="Cambria Math" w:hAnsi="Cambria Math"/>
              <w:szCs w:val="24"/>
              <w:lang w:eastAsia="zh-CN"/>
            </w:rPr>
            <m:t>RR</m:t>
          </w:ins>
        </m:r>
        <m:sSub>
          <m:sSubPr>
            <m:ctrlPr>
              <w:ins w:id="450" w:author="Ogeen Hanna Toma Toma" w:date="2024-03-01T08:44:00Z">
                <w:rPr>
                  <w:rFonts w:ascii="Cambria Math" w:hAnsi="Cambria Math"/>
                  <w:szCs w:val="24"/>
                  <w:lang w:eastAsia="zh-CN"/>
                </w:rPr>
              </w:ins>
            </m:ctrlPr>
          </m:sSubPr>
          <m:e>
            <m:r>
              <w:ins w:id="451" w:author="Ogeen Hanna Toma Toma" w:date="2024-03-01T08:44:00Z">
                <w:rPr>
                  <w:rFonts w:ascii="Cambria Math" w:hAnsi="Cambria Math"/>
                  <w:szCs w:val="24"/>
                  <w:lang w:eastAsia="zh-CN"/>
                </w:rPr>
                <m:t>T</m:t>
              </w:ins>
            </m:r>
          </m:e>
          <m:sub>
            <m:r>
              <w:ins w:id="452" w:author="Ogeen Hanna Toma Toma" w:date="2024-03-01T08:44:00Z">
                <w:rPr>
                  <w:rFonts w:ascii="Cambria Math" w:hAnsi="Cambria Math"/>
                  <w:szCs w:val="24"/>
                  <w:lang w:eastAsia="zh-CN"/>
                </w:rPr>
                <m:t>FH</m:t>
              </w:ins>
            </m:r>
          </m:sub>
        </m:sSub>
      </m:oMath>
      <w:ins w:id="453" w:author="Ogeen Hanna Toma Toma" w:date="2024-03-01T08:44:00Z">
        <w:r>
          <w:rPr>
            <w:rFonts w:hint="eastAsia"/>
            <w:lang w:eastAsia="zh-CN"/>
          </w:rPr>
          <w:t>,</w:t>
        </w:r>
        <w:r>
          <w:rPr>
            <w:lang w:eastAsia="zh-CN"/>
          </w:rPr>
          <w:t xml:space="preserve"> </w:t>
        </w:r>
      </w:ins>
      <m:oMath>
        <m:sSub>
          <m:sSubPr>
            <m:ctrlPr>
              <w:ins w:id="454" w:author="Ogeen Hanna Toma Toma" w:date="2024-03-01T08:44:00Z">
                <w:rPr>
                  <w:rFonts w:ascii="Cambria Math" w:hAnsi="Cambria Math"/>
                  <w:i/>
                </w:rPr>
              </w:ins>
            </m:ctrlPr>
          </m:sSubPr>
          <m:e>
            <m:r>
              <w:ins w:id="455" w:author="Ogeen Hanna Toma Toma" w:date="2024-03-01T08:44:00Z">
                <w:rPr>
                  <w:rFonts w:ascii="Cambria Math" w:hAnsi="Cambria Math"/>
                </w:rPr>
                <m:t>T</m:t>
              </w:ins>
            </m:r>
          </m:e>
          <m:sub>
            <m:r>
              <w:ins w:id="456" w:author="Ogeen Hanna Toma Toma" w:date="2024-03-01T08:44:00Z">
                <w:rPr>
                  <w:rFonts w:ascii="Cambria Math" w:hAnsi="Cambria Math"/>
                </w:rPr>
                <m:t>hop</m:t>
              </w:ins>
            </m:r>
          </m:sub>
        </m:sSub>
      </m:oMath>
      <w:ins w:id="457" w:author="Ogeen Hanna Toma Toma" w:date="2024-03-01T08:44:00Z">
        <w:r>
          <w:rPr>
            <w:rFonts w:hint="eastAsia"/>
            <w:lang w:eastAsia="zh-CN"/>
          </w:rPr>
          <w:t xml:space="preserve"> </w:t>
        </w:r>
        <w:r>
          <w:rPr>
            <w:lang w:eastAsia="zh-CN"/>
          </w:rPr>
          <w:t xml:space="preserve">is the applicable length per hop as defined in Table </w:t>
        </w:r>
        <w:r w:rsidRPr="00554884">
          <w:rPr>
            <w:lang w:eastAsia="zh-CN"/>
          </w:rPr>
          <w:t>9.9A.4.8</w:t>
        </w:r>
        <w:r>
          <w:rPr>
            <w:lang w:eastAsia="zh-CN"/>
          </w:rPr>
          <w:t xml:space="preserve">-1, and </w:t>
        </w:r>
      </w:ins>
      <m:oMath>
        <m:r>
          <w:ins w:id="458" w:author="Ogeen Hanna Toma Toma" w:date="2024-03-01T08:44:00Z">
            <w:rPr>
              <w:rFonts w:ascii="Cambria Math" w:hAnsi="Cambria Math"/>
              <w:szCs w:val="24"/>
              <w:lang w:eastAsia="zh-CN"/>
            </w:rPr>
            <m:t>RR</m:t>
          </w:ins>
        </m:r>
        <m:sSub>
          <m:sSubPr>
            <m:ctrlPr>
              <w:ins w:id="459" w:author="Ogeen Hanna Toma Toma" w:date="2024-03-01T08:44:00Z">
                <w:rPr>
                  <w:rFonts w:ascii="Cambria Math" w:hAnsi="Cambria Math"/>
                  <w:szCs w:val="24"/>
                  <w:lang w:eastAsia="zh-CN"/>
                </w:rPr>
              </w:ins>
            </m:ctrlPr>
          </m:sSubPr>
          <m:e>
            <m:r>
              <w:ins w:id="460" w:author="Ogeen Hanna Toma Toma" w:date="2024-03-01T08:44:00Z">
                <w:rPr>
                  <w:rFonts w:ascii="Cambria Math" w:hAnsi="Cambria Math"/>
                  <w:szCs w:val="24"/>
                  <w:lang w:eastAsia="zh-CN"/>
                </w:rPr>
                <m:t>T</m:t>
              </w:ins>
            </m:r>
          </m:e>
          <m:sub>
            <m:r>
              <w:ins w:id="461" w:author="Ogeen Hanna Toma Toma" w:date="2024-03-01T08:44:00Z">
                <w:rPr>
                  <w:rFonts w:ascii="Cambria Math" w:hAnsi="Cambria Math"/>
                  <w:szCs w:val="24"/>
                  <w:lang w:eastAsia="zh-CN"/>
                </w:rPr>
                <m:t>FH</m:t>
              </w:ins>
            </m:r>
          </m:sub>
        </m:sSub>
      </m:oMath>
      <w:ins w:id="462" w:author="Ogeen Hanna Toma Toma" w:date="2024-03-01T08:44:00Z">
        <w:r>
          <w:rPr>
            <w:rFonts w:hint="eastAsia"/>
            <w:szCs w:val="24"/>
            <w:lang w:eastAsia="zh-CN"/>
          </w:rPr>
          <w:t xml:space="preserve"> </w:t>
        </w:r>
        <w:r>
          <w:rPr>
            <w:szCs w:val="24"/>
            <w:lang w:eastAsia="zh-CN"/>
          </w:rPr>
          <w:t>is the r</w:t>
        </w:r>
        <w:r w:rsidRPr="00DD54F8">
          <w:rPr>
            <w:szCs w:val="24"/>
            <w:lang w:eastAsia="zh-CN"/>
          </w:rPr>
          <w:t>etuning time between Rx hops</w:t>
        </w:r>
        <w:r>
          <w:rPr>
            <w:szCs w:val="24"/>
            <w:lang w:eastAsia="zh-CN"/>
          </w:rPr>
          <w:t xml:space="preserve"> as indicated in UE capability [TBD]</w:t>
        </w:r>
        <w:r>
          <w:rPr>
            <w:lang w:eastAsia="zh-CN"/>
          </w:rPr>
          <w:t>.</w:t>
        </w:r>
      </w:ins>
    </w:p>
    <w:p w14:paraId="2426D945" w14:textId="77777777" w:rsidR="004F735C" w:rsidRPr="007410E8" w:rsidRDefault="004F735C" w:rsidP="004F735C">
      <w:pPr>
        <w:jc w:val="center"/>
        <w:rPr>
          <w:ins w:id="463" w:author="Ogeen Hanna Toma Toma" w:date="2024-03-01T08:44:00Z"/>
          <w:b/>
          <w:lang w:eastAsia="zh-CN"/>
        </w:rPr>
      </w:pPr>
      <w:ins w:id="464" w:author="Ogeen Hanna Toma Toma" w:date="2024-03-01T08:44:00Z">
        <w:r w:rsidRPr="007410E8">
          <w:rPr>
            <w:b/>
            <w:lang w:eastAsia="zh-CN"/>
          </w:rPr>
          <w:t>Table 9.9A.4.8-1: Applicable number of hops per slot and applicable length of each hop</w:t>
        </w:r>
      </w:ins>
    </w:p>
    <w:tbl>
      <w:tblPr>
        <w:tblStyle w:val="TableGrid"/>
        <w:tblW w:w="0" w:type="auto"/>
        <w:tblInd w:w="985" w:type="dxa"/>
        <w:tblLook w:val="04A0" w:firstRow="1" w:lastRow="0" w:firstColumn="1" w:lastColumn="0" w:noHBand="0" w:noVBand="1"/>
      </w:tblPr>
      <w:tblGrid>
        <w:gridCol w:w="1935"/>
        <w:gridCol w:w="2225"/>
        <w:gridCol w:w="2416"/>
        <w:gridCol w:w="2068"/>
      </w:tblGrid>
      <w:tr w:rsidR="004F735C" w:rsidRPr="00DD54F8" w14:paraId="3AA178AF" w14:textId="77777777" w:rsidTr="00A06E74">
        <w:trPr>
          <w:ins w:id="465" w:author="Ogeen Hanna Toma Toma" w:date="2024-03-01T08:44:00Z"/>
        </w:trPr>
        <w:tc>
          <w:tcPr>
            <w:tcW w:w="1935" w:type="dxa"/>
          </w:tcPr>
          <w:p w14:paraId="0169E9F6" w14:textId="77777777" w:rsidR="004F735C" w:rsidRPr="00DD54F8" w:rsidRDefault="004F735C" w:rsidP="00A06E74">
            <w:pPr>
              <w:spacing w:after="0"/>
              <w:jc w:val="center"/>
              <w:rPr>
                <w:ins w:id="466" w:author="Ogeen Hanna Toma Toma" w:date="2024-03-01T08:44:00Z"/>
                <w:rFonts w:eastAsia="SimSun"/>
                <w:szCs w:val="24"/>
                <w:lang w:eastAsia="zh-CN"/>
              </w:rPr>
            </w:pPr>
            <m:oMathPara>
              <m:oMath>
                <m:r>
                  <w:ins w:id="467" w:author="Ogeen Hanna Toma Toma" w:date="2024-03-01T08:44:00Z">
                    <w:rPr>
                      <w:rFonts w:ascii="Cambria Math" w:eastAsia="SimSun" w:hAnsi="Cambria Math"/>
                      <w:szCs w:val="24"/>
                      <w:lang w:eastAsia="zh-CN"/>
                    </w:rPr>
                    <m:t>RR</m:t>
                  </w:ins>
                </m:r>
                <m:sSub>
                  <m:sSubPr>
                    <m:ctrlPr>
                      <w:ins w:id="468" w:author="Ogeen Hanna Toma Toma" w:date="2024-03-01T08:44:00Z">
                        <w:rPr>
                          <w:rFonts w:ascii="Cambria Math" w:eastAsia="SimSun" w:hAnsi="Cambria Math"/>
                          <w:szCs w:val="24"/>
                          <w:lang w:eastAsia="zh-CN"/>
                        </w:rPr>
                      </w:ins>
                    </m:ctrlPr>
                  </m:sSubPr>
                  <m:e>
                    <m:r>
                      <w:ins w:id="469" w:author="Ogeen Hanna Toma Toma" w:date="2024-03-01T08:44:00Z">
                        <w:rPr>
                          <w:rFonts w:ascii="Cambria Math" w:eastAsia="SimSun" w:hAnsi="Cambria Math"/>
                          <w:szCs w:val="24"/>
                          <w:lang w:eastAsia="zh-CN"/>
                        </w:rPr>
                        <m:t>T</m:t>
                      </w:ins>
                    </m:r>
                  </m:e>
                  <m:sub>
                    <m:r>
                      <w:ins w:id="470" w:author="Ogeen Hanna Toma Toma" w:date="2024-03-01T08:44:00Z">
                        <w:rPr>
                          <w:rFonts w:ascii="Cambria Math" w:eastAsia="SimSun" w:hAnsi="Cambria Math"/>
                          <w:szCs w:val="24"/>
                          <w:lang w:eastAsia="zh-CN"/>
                        </w:rPr>
                        <m:t>FH</m:t>
                      </w:ins>
                    </m:r>
                  </m:sub>
                </m:sSub>
              </m:oMath>
            </m:oMathPara>
          </w:p>
        </w:tc>
        <w:tc>
          <w:tcPr>
            <w:tcW w:w="2225" w:type="dxa"/>
          </w:tcPr>
          <w:p w14:paraId="57413731" w14:textId="77777777" w:rsidR="004F735C" w:rsidRPr="00DD54F8" w:rsidRDefault="004F735C" w:rsidP="00A06E74">
            <w:pPr>
              <w:spacing w:after="0"/>
              <w:jc w:val="center"/>
              <w:rPr>
                <w:ins w:id="471" w:author="Ogeen Hanna Toma Toma" w:date="2024-03-01T08:44:00Z"/>
                <w:rFonts w:eastAsia="SimSun"/>
                <w:szCs w:val="24"/>
                <w:lang w:eastAsia="zh-CN"/>
              </w:rPr>
            </w:pPr>
            <w:ins w:id="472" w:author="Ogeen Hanna Toma Toma" w:date="2024-03-01T08:44:00Z">
              <w:r w:rsidRPr="00DD54F8">
                <w:rPr>
                  <w:rFonts w:eastAsia="SimSun"/>
                  <w:szCs w:val="24"/>
                  <w:lang w:eastAsia="zh-CN"/>
                </w:rPr>
                <w:t>(comb size, Number of PRS symbols)</w:t>
              </w:r>
            </w:ins>
          </w:p>
        </w:tc>
        <w:tc>
          <w:tcPr>
            <w:tcW w:w="2416" w:type="dxa"/>
          </w:tcPr>
          <w:p w14:paraId="7BEF2ED0" w14:textId="77777777" w:rsidR="004F735C" w:rsidRPr="00DD54F8" w:rsidRDefault="004F735C" w:rsidP="00A06E74">
            <w:pPr>
              <w:spacing w:after="0"/>
              <w:jc w:val="center"/>
              <w:rPr>
                <w:ins w:id="473" w:author="Ogeen Hanna Toma Toma" w:date="2024-03-01T08:44:00Z"/>
                <w:rFonts w:eastAsia="SimSun"/>
                <w:szCs w:val="24"/>
                <w:lang w:eastAsia="zh-CN"/>
              </w:rPr>
            </w:pPr>
            <w:ins w:id="474" w:author="Ogeen Hanna Toma Toma" w:date="2024-03-01T08:44:00Z">
              <w:r w:rsidRPr="00DD54F8">
                <w:rPr>
                  <w:rFonts w:eastAsia="SimSun"/>
                  <w:szCs w:val="24"/>
                  <w:lang w:eastAsia="zh-CN"/>
                </w:rPr>
                <w:t xml:space="preserve">Applicable number of hops per slot </w:t>
              </w:r>
            </w:ins>
            <m:oMath>
              <m:d>
                <m:dPr>
                  <m:ctrlPr>
                    <w:ins w:id="475" w:author="Ogeen Hanna Toma Toma" w:date="2024-03-01T08:44:00Z">
                      <w:rPr>
                        <w:rFonts w:ascii="Cambria Math" w:eastAsia="SimSun" w:hAnsi="Cambria Math"/>
                        <w:szCs w:val="24"/>
                        <w:lang w:eastAsia="zh-CN"/>
                      </w:rPr>
                    </w:ins>
                  </m:ctrlPr>
                </m:dPr>
                <m:e>
                  <m:sSubSup>
                    <m:sSubSupPr>
                      <m:ctrlPr>
                        <w:ins w:id="476" w:author="Ogeen Hanna Toma Toma" w:date="2024-03-01T08:44:00Z">
                          <w:rPr>
                            <w:rFonts w:ascii="Cambria Math" w:eastAsia="SimSun" w:hAnsi="Cambria Math"/>
                            <w:szCs w:val="24"/>
                            <w:lang w:eastAsia="zh-CN"/>
                          </w:rPr>
                        </w:ins>
                      </m:ctrlPr>
                    </m:sSubSupPr>
                    <m:e>
                      <m:r>
                        <w:ins w:id="477" w:author="Ogeen Hanna Toma Toma" w:date="2024-03-01T08:44:00Z">
                          <w:rPr>
                            <w:rFonts w:ascii="Cambria Math" w:eastAsia="SimSun" w:hAnsi="Cambria Math"/>
                            <w:szCs w:val="24"/>
                            <w:lang w:eastAsia="zh-CN"/>
                          </w:rPr>
                          <m:t>N</m:t>
                        </w:ins>
                      </m:r>
                    </m:e>
                    <m:sub>
                      <m:r>
                        <w:ins w:id="478" w:author="Ogeen Hanna Toma Toma" w:date="2024-03-01T08:44:00Z">
                          <w:rPr>
                            <w:rFonts w:ascii="Cambria Math" w:eastAsia="SimSun" w:hAnsi="Cambria Math"/>
                            <w:szCs w:val="24"/>
                            <w:lang w:eastAsia="zh-CN"/>
                          </w:rPr>
                          <m:t>hops</m:t>
                        </w:ins>
                      </m:r>
                    </m:sub>
                    <m:sup>
                      <m:r>
                        <w:ins w:id="479" w:author="Ogeen Hanna Toma Toma" w:date="2024-03-01T08:44:00Z">
                          <w:rPr>
                            <w:rFonts w:ascii="Cambria Math" w:eastAsia="SimSun" w:hAnsi="Cambria Math"/>
                            <w:szCs w:val="24"/>
                            <w:lang w:eastAsia="zh-CN"/>
                          </w:rPr>
                          <m:t>slot</m:t>
                        </w:ins>
                      </m:r>
                    </m:sup>
                  </m:sSubSup>
                </m:e>
              </m:d>
            </m:oMath>
          </w:p>
        </w:tc>
        <w:tc>
          <w:tcPr>
            <w:tcW w:w="2068" w:type="dxa"/>
          </w:tcPr>
          <w:p w14:paraId="21E3C8F7" w14:textId="77777777" w:rsidR="004F735C" w:rsidRPr="00DD54F8" w:rsidRDefault="004F735C" w:rsidP="00A06E74">
            <w:pPr>
              <w:spacing w:after="0"/>
              <w:jc w:val="center"/>
              <w:rPr>
                <w:ins w:id="480" w:author="Ogeen Hanna Toma Toma" w:date="2024-03-01T08:44:00Z"/>
                <w:rFonts w:eastAsia="SimSun"/>
                <w:szCs w:val="24"/>
                <w:lang w:eastAsia="zh-CN"/>
              </w:rPr>
            </w:pPr>
            <w:ins w:id="481" w:author="Ogeen Hanna Toma Toma" w:date="2024-03-01T08:44:00Z">
              <w:r>
                <w:rPr>
                  <w:lang w:eastAsia="zh-CN"/>
                </w:rPr>
                <w:t>Applicable length per hop (</w:t>
              </w:r>
            </w:ins>
            <m:oMath>
              <m:sSub>
                <m:sSubPr>
                  <m:ctrlPr>
                    <w:ins w:id="482" w:author="Ogeen Hanna Toma Toma" w:date="2024-03-01T08:44:00Z">
                      <w:rPr>
                        <w:rFonts w:ascii="Cambria Math" w:hAnsi="Cambria Math"/>
                        <w:i/>
                      </w:rPr>
                    </w:ins>
                  </m:ctrlPr>
                </m:sSubPr>
                <m:e>
                  <m:r>
                    <w:ins w:id="483" w:author="Ogeen Hanna Toma Toma" w:date="2024-03-01T08:44:00Z">
                      <w:rPr>
                        <w:rFonts w:ascii="Cambria Math" w:hAnsi="Cambria Math"/>
                      </w:rPr>
                      <m:t>T</m:t>
                    </w:ins>
                  </m:r>
                </m:e>
                <m:sub>
                  <m:r>
                    <w:ins w:id="484" w:author="Ogeen Hanna Toma Toma" w:date="2024-03-01T08:44:00Z">
                      <w:rPr>
                        <w:rFonts w:ascii="Cambria Math" w:hAnsi="Cambria Math"/>
                      </w:rPr>
                      <m:t>per-hop</m:t>
                    </w:ins>
                  </m:r>
                </m:sub>
              </m:sSub>
            </m:oMath>
            <w:ins w:id="485" w:author="Ogeen Hanna Toma Toma" w:date="2024-03-01T08:44:00Z">
              <w:r>
                <w:rPr>
                  <w:lang w:eastAsia="zh-CN"/>
                </w:rPr>
                <w:t>) in number of symbols</w:t>
              </w:r>
            </w:ins>
          </w:p>
        </w:tc>
      </w:tr>
      <w:tr w:rsidR="004F735C" w:rsidRPr="00DD54F8" w14:paraId="7982E142" w14:textId="77777777" w:rsidTr="00A06E74">
        <w:trPr>
          <w:trHeight w:val="230"/>
          <w:ins w:id="486" w:author="Ogeen Hanna Toma Toma" w:date="2024-03-01T08:44:00Z"/>
        </w:trPr>
        <w:tc>
          <w:tcPr>
            <w:tcW w:w="1935" w:type="dxa"/>
            <w:vMerge w:val="restart"/>
            <w:vAlign w:val="center"/>
          </w:tcPr>
          <w:p w14:paraId="5F9F99F4" w14:textId="77777777" w:rsidR="004F735C" w:rsidRPr="00DD54F8" w:rsidRDefault="004F735C" w:rsidP="00A06E74">
            <w:pPr>
              <w:spacing w:after="0"/>
              <w:jc w:val="center"/>
              <w:rPr>
                <w:ins w:id="487" w:author="Ogeen Hanna Toma Toma" w:date="2024-03-01T08:44:00Z"/>
                <w:rFonts w:eastAsia="SimSun"/>
                <w:szCs w:val="24"/>
                <w:lang w:eastAsia="zh-CN"/>
              </w:rPr>
            </w:pPr>
            <w:ins w:id="488" w:author="Ogeen Hanna Toma Toma" w:date="2024-03-01T08:44:00Z">
              <w:r>
                <w:rPr>
                  <w:rFonts w:eastAsia="SimSun"/>
                  <w:szCs w:val="24"/>
                  <w:lang w:eastAsia="zh-CN"/>
                </w:rPr>
                <w:t>[</w:t>
              </w:r>
            </w:ins>
            <m:oMath>
              <m:r>
                <w:ins w:id="489" w:author="Ogeen Hanna Toma Toma" w:date="2024-03-01T08:44:00Z">
                  <w:rPr>
                    <w:rFonts w:ascii="Cambria Math" w:eastAsia="SimSun" w:hAnsi="Cambria Math"/>
                    <w:szCs w:val="24"/>
                    <w:lang w:eastAsia="zh-CN"/>
                  </w:rPr>
                  <m:t>RR</m:t>
                </w:ins>
              </m:r>
              <m:sSub>
                <m:sSubPr>
                  <m:ctrlPr>
                    <w:ins w:id="490" w:author="Ogeen Hanna Toma Toma" w:date="2024-03-01T08:44:00Z">
                      <w:rPr>
                        <w:rFonts w:ascii="Cambria Math" w:eastAsia="SimSun" w:hAnsi="Cambria Math"/>
                        <w:szCs w:val="24"/>
                        <w:lang w:eastAsia="zh-CN"/>
                      </w:rPr>
                    </w:ins>
                  </m:ctrlPr>
                </m:sSubPr>
                <m:e>
                  <m:r>
                    <w:ins w:id="491" w:author="Ogeen Hanna Toma Toma" w:date="2024-03-01T08:44:00Z">
                      <w:rPr>
                        <w:rFonts w:ascii="Cambria Math" w:eastAsia="SimSun" w:hAnsi="Cambria Math"/>
                        <w:szCs w:val="24"/>
                        <w:lang w:eastAsia="zh-CN"/>
                      </w:rPr>
                      <m:t>T</m:t>
                    </w:ins>
                  </m:r>
                </m:e>
                <m:sub>
                  <m:r>
                    <w:ins w:id="492" w:author="Ogeen Hanna Toma Toma" w:date="2024-03-01T08:44:00Z">
                      <w:rPr>
                        <w:rFonts w:ascii="Cambria Math" w:eastAsia="SimSun" w:hAnsi="Cambria Math"/>
                        <w:szCs w:val="24"/>
                        <w:lang w:eastAsia="zh-CN"/>
                      </w:rPr>
                      <m:t>FH</m:t>
                    </w:ins>
                  </m:r>
                </m:sub>
              </m:sSub>
              <m:r>
                <w:ins w:id="493" w:author="Ogeen Hanna Toma Toma" w:date="2024-03-01T08:44:00Z">
                  <m:rPr>
                    <m:sty m:val="p"/>
                  </m:rPr>
                  <w:rPr>
                    <w:rFonts w:ascii="Cambria Math" w:eastAsia="SimSun" w:hAnsi="Cambria Math"/>
                    <w:szCs w:val="24"/>
                    <w:lang w:eastAsia="zh-CN"/>
                  </w:rPr>
                  <m:t xml:space="preserve">≤2 </m:t>
                </w:ins>
              </m:r>
              <m:r>
                <w:ins w:id="494" w:author="Ogeen Hanna Toma Toma" w:date="2024-03-01T08:44:00Z">
                  <m:rPr>
                    <m:nor/>
                  </m:rPr>
                  <w:rPr>
                    <w:rFonts w:eastAsia="SimSun"/>
                    <w:szCs w:val="24"/>
                    <w:lang w:eastAsia="zh-CN"/>
                  </w:rPr>
                  <m:t>symbols</m:t>
                </w:ins>
              </m:r>
            </m:oMath>
            <w:ins w:id="495" w:author="Ogeen Hanna Toma Toma" w:date="2024-03-01T08:44:00Z">
              <w:r>
                <w:rPr>
                  <w:rFonts w:eastAsia="SimSun"/>
                  <w:szCs w:val="24"/>
                  <w:lang w:eastAsia="zh-CN"/>
                </w:rPr>
                <w:t>]</w:t>
              </w:r>
            </w:ins>
          </w:p>
        </w:tc>
        <w:tc>
          <w:tcPr>
            <w:tcW w:w="2225" w:type="dxa"/>
          </w:tcPr>
          <w:p w14:paraId="08E21151" w14:textId="77777777" w:rsidR="004F735C" w:rsidRPr="00DD54F8" w:rsidRDefault="004F735C" w:rsidP="00A06E74">
            <w:pPr>
              <w:spacing w:after="0"/>
              <w:jc w:val="center"/>
              <w:rPr>
                <w:ins w:id="496" w:author="Ogeen Hanna Toma Toma" w:date="2024-03-01T08:44:00Z"/>
                <w:rFonts w:eastAsia="SimSun"/>
                <w:szCs w:val="24"/>
                <w:lang w:eastAsia="zh-CN"/>
              </w:rPr>
            </w:pPr>
            <w:ins w:id="497" w:author="Ogeen Hanna Toma Toma" w:date="2024-03-01T08:44:00Z">
              <w:r>
                <w:rPr>
                  <w:rFonts w:eastAsia="SimSun"/>
                  <w:szCs w:val="24"/>
                  <w:lang w:eastAsia="zh-CN"/>
                </w:rPr>
                <w:t>[</w:t>
              </w:r>
              <w:r w:rsidRPr="00DD54F8">
                <w:rPr>
                  <w:rFonts w:eastAsia="SimSun"/>
                  <w:szCs w:val="24"/>
                  <w:lang w:eastAsia="zh-CN"/>
                </w:rPr>
                <w:t>(≤ 4, 12)</w:t>
              </w:r>
              <w:r>
                <w:rPr>
                  <w:rFonts w:eastAsia="SimSun"/>
                  <w:szCs w:val="24"/>
                  <w:lang w:eastAsia="zh-CN"/>
                </w:rPr>
                <w:t>]</w:t>
              </w:r>
            </w:ins>
          </w:p>
        </w:tc>
        <w:tc>
          <w:tcPr>
            <w:tcW w:w="2416" w:type="dxa"/>
            <w:vAlign w:val="center"/>
          </w:tcPr>
          <w:p w14:paraId="63BF0493" w14:textId="77777777" w:rsidR="004F735C" w:rsidRPr="00DD54F8" w:rsidRDefault="004F735C" w:rsidP="00A06E74">
            <w:pPr>
              <w:spacing w:after="0"/>
              <w:jc w:val="center"/>
              <w:rPr>
                <w:ins w:id="498" w:author="Ogeen Hanna Toma Toma" w:date="2024-03-01T08:44:00Z"/>
                <w:rFonts w:eastAsia="SimSun"/>
                <w:szCs w:val="24"/>
                <w:lang w:eastAsia="zh-CN"/>
              </w:rPr>
            </w:pPr>
            <w:ins w:id="499" w:author="Ogeen Hanna Toma Toma" w:date="2024-03-01T08:44:00Z">
              <w:r>
                <w:rPr>
                  <w:rFonts w:eastAsia="SimSun"/>
                  <w:szCs w:val="24"/>
                  <w:lang w:eastAsia="zh-CN"/>
                </w:rPr>
                <w:t>[</w:t>
              </w:r>
              <w:r w:rsidRPr="00DD54F8">
                <w:rPr>
                  <w:rFonts w:eastAsia="SimSun"/>
                  <w:szCs w:val="24"/>
                  <w:lang w:eastAsia="zh-CN"/>
                </w:rPr>
                <w:t>2</w:t>
              </w:r>
              <w:r>
                <w:rPr>
                  <w:rFonts w:eastAsia="SimSun"/>
                  <w:szCs w:val="24"/>
                  <w:lang w:eastAsia="zh-CN"/>
                </w:rPr>
                <w:t>]</w:t>
              </w:r>
            </w:ins>
          </w:p>
        </w:tc>
        <w:tc>
          <w:tcPr>
            <w:tcW w:w="2068" w:type="dxa"/>
          </w:tcPr>
          <w:p w14:paraId="321F656D" w14:textId="77777777" w:rsidR="004F735C" w:rsidRPr="00DD54F8" w:rsidRDefault="004F735C" w:rsidP="00A06E74">
            <w:pPr>
              <w:spacing w:after="0"/>
              <w:jc w:val="center"/>
              <w:rPr>
                <w:ins w:id="500" w:author="Ogeen Hanna Toma Toma" w:date="2024-03-01T08:44:00Z"/>
                <w:rFonts w:eastAsia="SimSun"/>
                <w:szCs w:val="24"/>
                <w:lang w:eastAsia="zh-CN"/>
              </w:rPr>
            </w:pPr>
            <w:ins w:id="501" w:author="Ogeen Hanna Toma Toma" w:date="2024-03-01T08:44:00Z">
              <w:r>
                <w:rPr>
                  <w:rFonts w:eastAsia="SimSun"/>
                  <w:szCs w:val="24"/>
                  <w:lang w:eastAsia="zh-CN"/>
                </w:rPr>
                <w:t>[</w:t>
              </w:r>
              <w:r>
                <w:rPr>
                  <w:rFonts w:eastAsia="SimSun" w:hint="eastAsia"/>
                  <w:szCs w:val="24"/>
                  <w:lang w:eastAsia="zh-CN"/>
                </w:rPr>
                <w:t>6</w:t>
              </w:r>
              <w:r>
                <w:rPr>
                  <w:rFonts w:eastAsia="SimSun"/>
                  <w:szCs w:val="24"/>
                  <w:lang w:eastAsia="zh-CN"/>
                </w:rPr>
                <w:t>]</w:t>
              </w:r>
            </w:ins>
          </w:p>
        </w:tc>
      </w:tr>
      <w:tr w:rsidR="004F735C" w:rsidRPr="00DD54F8" w14:paraId="14292CDE" w14:textId="77777777" w:rsidTr="00A06E74">
        <w:trPr>
          <w:ins w:id="502" w:author="Ogeen Hanna Toma Toma" w:date="2024-03-01T08:44:00Z"/>
        </w:trPr>
        <w:tc>
          <w:tcPr>
            <w:tcW w:w="1935" w:type="dxa"/>
            <w:vMerge/>
          </w:tcPr>
          <w:p w14:paraId="2D0898F0" w14:textId="77777777" w:rsidR="004F735C" w:rsidRPr="00DD54F8" w:rsidRDefault="004F735C" w:rsidP="00A06E74">
            <w:pPr>
              <w:spacing w:after="0"/>
              <w:rPr>
                <w:ins w:id="503" w:author="Ogeen Hanna Toma Toma" w:date="2024-03-01T08:44:00Z"/>
                <w:rFonts w:eastAsia="SimSun"/>
                <w:szCs w:val="24"/>
                <w:lang w:eastAsia="zh-CN"/>
              </w:rPr>
            </w:pPr>
          </w:p>
        </w:tc>
        <w:tc>
          <w:tcPr>
            <w:tcW w:w="2225" w:type="dxa"/>
          </w:tcPr>
          <w:p w14:paraId="3DE001AF" w14:textId="77777777" w:rsidR="004F735C" w:rsidRPr="00DD54F8" w:rsidRDefault="004F735C" w:rsidP="00A06E74">
            <w:pPr>
              <w:spacing w:after="0"/>
              <w:jc w:val="center"/>
              <w:rPr>
                <w:ins w:id="504" w:author="Ogeen Hanna Toma Toma" w:date="2024-03-01T08:44:00Z"/>
                <w:rFonts w:eastAsia="SimSun"/>
                <w:szCs w:val="24"/>
                <w:lang w:eastAsia="zh-CN"/>
              </w:rPr>
            </w:pPr>
            <w:ins w:id="505" w:author="Ogeen Hanna Toma Toma" w:date="2024-03-01T08:44:00Z">
              <w:r>
                <w:rPr>
                  <w:rFonts w:eastAsia="SimSun"/>
                  <w:szCs w:val="24"/>
                  <w:lang w:eastAsia="zh-CN"/>
                </w:rPr>
                <w:t>[</w:t>
              </w:r>
              <w:r w:rsidRPr="00DD54F8">
                <w:rPr>
                  <w:rFonts w:eastAsia="SimSun"/>
                  <w:szCs w:val="24"/>
                  <w:lang w:eastAsia="zh-CN"/>
                </w:rPr>
                <w:t>All others</w:t>
              </w:r>
              <w:r>
                <w:rPr>
                  <w:rFonts w:eastAsia="SimSun"/>
                  <w:szCs w:val="24"/>
                  <w:lang w:eastAsia="zh-CN"/>
                </w:rPr>
                <w:t>]</w:t>
              </w:r>
            </w:ins>
          </w:p>
        </w:tc>
        <w:tc>
          <w:tcPr>
            <w:tcW w:w="2416" w:type="dxa"/>
          </w:tcPr>
          <w:p w14:paraId="55AD6FE3" w14:textId="77777777" w:rsidR="004F735C" w:rsidRPr="00DD54F8" w:rsidRDefault="004F735C" w:rsidP="00A06E74">
            <w:pPr>
              <w:spacing w:after="0"/>
              <w:jc w:val="center"/>
              <w:rPr>
                <w:ins w:id="506" w:author="Ogeen Hanna Toma Toma" w:date="2024-03-01T08:44:00Z"/>
                <w:rFonts w:eastAsia="SimSun"/>
                <w:szCs w:val="24"/>
                <w:lang w:eastAsia="zh-CN"/>
              </w:rPr>
            </w:pPr>
            <w:ins w:id="507" w:author="Ogeen Hanna Toma Toma" w:date="2024-03-01T08:44:00Z">
              <w:r>
                <w:rPr>
                  <w:rFonts w:eastAsia="SimSun"/>
                  <w:szCs w:val="24"/>
                  <w:lang w:eastAsia="zh-CN"/>
                </w:rPr>
                <w:t>[</w:t>
              </w:r>
              <w:r w:rsidRPr="00DD54F8">
                <w:rPr>
                  <w:rFonts w:eastAsia="SimSun"/>
                  <w:szCs w:val="24"/>
                  <w:lang w:eastAsia="zh-CN"/>
                </w:rPr>
                <w:t>1</w:t>
              </w:r>
              <w:r>
                <w:rPr>
                  <w:rFonts w:eastAsia="SimSun"/>
                  <w:szCs w:val="24"/>
                  <w:lang w:eastAsia="zh-CN"/>
                </w:rPr>
                <w:t>]</w:t>
              </w:r>
            </w:ins>
          </w:p>
        </w:tc>
        <w:tc>
          <w:tcPr>
            <w:tcW w:w="2068" w:type="dxa"/>
          </w:tcPr>
          <w:p w14:paraId="79AA4515" w14:textId="77777777" w:rsidR="004F735C" w:rsidRPr="00DD54F8" w:rsidRDefault="004F735C" w:rsidP="00A06E74">
            <w:pPr>
              <w:spacing w:after="0"/>
              <w:jc w:val="center"/>
              <w:rPr>
                <w:ins w:id="508" w:author="Ogeen Hanna Toma Toma" w:date="2024-03-01T08:44:00Z"/>
                <w:rFonts w:eastAsia="SimSun"/>
                <w:szCs w:val="24"/>
                <w:lang w:eastAsia="zh-CN"/>
              </w:rPr>
            </w:pPr>
            <w:ins w:id="509" w:author="Ogeen Hanna Toma Toma" w:date="2024-03-01T08:44:00Z">
              <w:r>
                <w:rPr>
                  <w:rFonts w:eastAsia="SimSun"/>
                  <w:szCs w:val="24"/>
                  <w:lang w:eastAsia="zh-CN"/>
                </w:rPr>
                <w:t>[</w:t>
              </w:r>
              <w:r>
                <w:rPr>
                  <w:rFonts w:eastAsia="SimSun" w:hint="eastAsia"/>
                  <w:szCs w:val="24"/>
                  <w:lang w:eastAsia="zh-CN"/>
                </w:rPr>
                <w:t>1</w:t>
              </w:r>
              <w:r>
                <w:rPr>
                  <w:rFonts w:eastAsia="SimSun"/>
                  <w:szCs w:val="24"/>
                  <w:lang w:eastAsia="zh-CN"/>
                </w:rPr>
                <w:t>4]</w:t>
              </w:r>
            </w:ins>
          </w:p>
        </w:tc>
      </w:tr>
      <w:tr w:rsidR="004F735C" w:rsidRPr="00DD54F8" w14:paraId="15AF1061" w14:textId="77777777" w:rsidTr="00A06E74">
        <w:trPr>
          <w:ins w:id="510" w:author="Ogeen Hanna Toma Toma" w:date="2024-03-01T08:44:00Z"/>
        </w:trPr>
        <w:tc>
          <w:tcPr>
            <w:tcW w:w="1935" w:type="dxa"/>
            <w:vMerge w:val="restart"/>
          </w:tcPr>
          <w:p w14:paraId="0AAB0C68" w14:textId="77777777" w:rsidR="004F735C" w:rsidRPr="00DD54F8" w:rsidRDefault="004F735C" w:rsidP="00A06E74">
            <w:pPr>
              <w:spacing w:after="0"/>
              <w:rPr>
                <w:ins w:id="511" w:author="Ogeen Hanna Toma Toma" w:date="2024-03-01T08:44:00Z"/>
                <w:rFonts w:eastAsia="SimSun"/>
                <w:szCs w:val="24"/>
                <w:lang w:eastAsia="zh-CN"/>
              </w:rPr>
            </w:pPr>
            <m:oMathPara>
              <m:oMath>
                <m:r>
                  <w:ins w:id="512" w:author="Ogeen Hanna Toma Toma" w:date="2024-03-01T08:44:00Z">
                    <m:rPr>
                      <m:sty m:val="p"/>
                    </m:rPr>
                    <w:rPr>
                      <w:rFonts w:ascii="Cambria Math" w:eastAsia="SimSun" w:hAnsi="Cambria Math"/>
                      <w:szCs w:val="24"/>
                      <w:lang w:eastAsia="zh-CN"/>
                    </w:rPr>
                    <m:t xml:space="preserve">[2 </m:t>
                  </w:ins>
                </m:r>
                <m:r>
                  <w:ins w:id="513" w:author="Ogeen Hanna Toma Toma" w:date="2024-03-01T08:44:00Z">
                    <m:rPr>
                      <m:nor/>
                    </m:rPr>
                    <w:rPr>
                      <w:rFonts w:eastAsia="SimSun"/>
                      <w:szCs w:val="24"/>
                      <w:lang w:eastAsia="zh-CN"/>
                    </w:rPr>
                    <m:t>symbols</m:t>
                  </w:ins>
                </m:r>
                <m:r>
                  <w:ins w:id="514" w:author="Ogeen Hanna Toma Toma" w:date="2024-03-01T08:44:00Z">
                    <m:rPr>
                      <m:sty m:val="p"/>
                    </m:rPr>
                    <w:rPr>
                      <w:rFonts w:ascii="Cambria Math" w:eastAsia="SimSun" w:hAnsi="Cambria Math"/>
                      <w:szCs w:val="24"/>
                      <w:lang w:eastAsia="zh-CN"/>
                    </w:rPr>
                    <m:t xml:space="preserve"> &lt;</m:t>
                  </w:ins>
                </m:r>
                <m:r>
                  <w:ins w:id="515" w:author="Ogeen Hanna Toma Toma" w:date="2024-03-01T08:44:00Z">
                    <w:rPr>
                      <w:rFonts w:ascii="Cambria Math" w:eastAsia="SimSun" w:hAnsi="Cambria Math"/>
                      <w:szCs w:val="24"/>
                      <w:lang w:eastAsia="zh-CN"/>
                    </w:rPr>
                    <m:t>RR</m:t>
                  </w:ins>
                </m:r>
                <m:sSub>
                  <m:sSubPr>
                    <m:ctrlPr>
                      <w:ins w:id="516" w:author="Ogeen Hanna Toma Toma" w:date="2024-03-01T08:44:00Z">
                        <w:rPr>
                          <w:rFonts w:ascii="Cambria Math" w:eastAsia="SimSun" w:hAnsi="Cambria Math"/>
                          <w:szCs w:val="24"/>
                          <w:lang w:eastAsia="zh-CN"/>
                        </w:rPr>
                      </w:ins>
                    </m:ctrlPr>
                  </m:sSubPr>
                  <m:e>
                    <m:r>
                      <w:ins w:id="517" w:author="Ogeen Hanna Toma Toma" w:date="2024-03-01T08:44:00Z">
                        <w:rPr>
                          <w:rFonts w:ascii="Cambria Math" w:eastAsia="SimSun" w:hAnsi="Cambria Math"/>
                          <w:szCs w:val="24"/>
                          <w:lang w:eastAsia="zh-CN"/>
                        </w:rPr>
                        <m:t>T</m:t>
                      </w:ins>
                    </m:r>
                  </m:e>
                  <m:sub>
                    <m:r>
                      <w:ins w:id="518" w:author="Ogeen Hanna Toma Toma" w:date="2024-03-01T08:44:00Z">
                        <w:rPr>
                          <w:rFonts w:ascii="Cambria Math" w:eastAsia="SimSun" w:hAnsi="Cambria Math"/>
                          <w:szCs w:val="24"/>
                          <w:lang w:eastAsia="zh-CN"/>
                        </w:rPr>
                        <m:t>FH</m:t>
                      </w:ins>
                    </m:r>
                  </m:sub>
                </m:sSub>
                <m:r>
                  <w:ins w:id="519" w:author="Ogeen Hanna Toma Toma" w:date="2024-03-01T08:44:00Z">
                    <m:rPr>
                      <m:sty m:val="p"/>
                    </m:rPr>
                    <w:rPr>
                      <w:rFonts w:ascii="Cambria Math" w:eastAsia="SimSun" w:hAnsi="Cambria Math"/>
                      <w:szCs w:val="24"/>
                      <w:lang w:eastAsia="zh-CN"/>
                    </w:rPr>
                    <m:t xml:space="preserve">≤6 </m:t>
                  </w:ins>
                </m:r>
                <m:r>
                  <w:ins w:id="520" w:author="Ogeen Hanna Toma Toma" w:date="2024-03-01T08:44:00Z">
                    <m:rPr>
                      <m:nor/>
                    </m:rPr>
                    <w:rPr>
                      <w:rFonts w:eastAsia="SimSun"/>
                      <w:szCs w:val="24"/>
                      <w:lang w:eastAsia="zh-CN"/>
                    </w:rPr>
                    <m:t>symbols</m:t>
                  </w:ins>
                </m:r>
                <m:r>
                  <w:ins w:id="521" w:author="Ogeen Hanna Toma Toma" w:date="2024-03-01T08:44:00Z">
                    <m:rPr>
                      <m:nor/>
                    </m:rPr>
                    <w:rPr>
                      <w:rFonts w:ascii="Cambria Math" w:eastAsia="SimSun"/>
                      <w:szCs w:val="24"/>
                      <w:lang w:eastAsia="zh-CN"/>
                    </w:rPr>
                    <m:t>]</m:t>
                  </w:ins>
                </m:r>
              </m:oMath>
            </m:oMathPara>
          </w:p>
        </w:tc>
        <w:tc>
          <w:tcPr>
            <w:tcW w:w="2225" w:type="dxa"/>
          </w:tcPr>
          <w:p w14:paraId="5F079765" w14:textId="77777777" w:rsidR="004F735C" w:rsidRPr="00DD54F8" w:rsidRDefault="004F735C" w:rsidP="00A06E74">
            <w:pPr>
              <w:spacing w:after="0"/>
              <w:jc w:val="center"/>
              <w:rPr>
                <w:ins w:id="522" w:author="Ogeen Hanna Toma Toma" w:date="2024-03-01T08:44:00Z"/>
                <w:rFonts w:eastAsia="SimSun"/>
                <w:szCs w:val="24"/>
                <w:lang w:eastAsia="zh-CN"/>
              </w:rPr>
            </w:pPr>
            <w:ins w:id="523" w:author="Ogeen Hanna Toma Toma" w:date="2024-03-01T08:44:00Z">
              <w:r>
                <w:rPr>
                  <w:rFonts w:eastAsia="SimSun"/>
                  <w:szCs w:val="24"/>
                  <w:lang w:eastAsia="zh-CN"/>
                </w:rPr>
                <w:t>[</w:t>
              </w:r>
              <w:r w:rsidRPr="00DD54F8">
                <w:rPr>
                  <w:rFonts w:eastAsia="SimSun"/>
                  <w:szCs w:val="24"/>
                  <w:lang w:eastAsia="zh-CN"/>
                </w:rPr>
                <w:t>(≤ 6, any)</w:t>
              </w:r>
              <w:r>
                <w:rPr>
                  <w:rFonts w:eastAsia="SimSun"/>
                  <w:szCs w:val="24"/>
                  <w:lang w:eastAsia="zh-CN"/>
                </w:rPr>
                <w:t>]</w:t>
              </w:r>
            </w:ins>
          </w:p>
        </w:tc>
        <w:tc>
          <w:tcPr>
            <w:tcW w:w="2416" w:type="dxa"/>
          </w:tcPr>
          <w:p w14:paraId="4147DE93" w14:textId="77777777" w:rsidR="004F735C" w:rsidRPr="00DD54F8" w:rsidRDefault="004F735C" w:rsidP="00A06E74">
            <w:pPr>
              <w:spacing w:after="0"/>
              <w:jc w:val="center"/>
              <w:rPr>
                <w:ins w:id="524" w:author="Ogeen Hanna Toma Toma" w:date="2024-03-01T08:44:00Z"/>
                <w:rFonts w:eastAsia="SimSun"/>
                <w:szCs w:val="24"/>
                <w:lang w:eastAsia="zh-CN"/>
              </w:rPr>
            </w:pPr>
            <w:ins w:id="525" w:author="Ogeen Hanna Toma Toma" w:date="2024-03-01T08:44:00Z">
              <w:r>
                <w:rPr>
                  <w:rFonts w:eastAsia="SimSun"/>
                  <w:szCs w:val="24"/>
                  <w:lang w:eastAsia="zh-CN"/>
                </w:rPr>
                <w:t>[</w:t>
              </w:r>
              <w:r w:rsidRPr="00DD54F8">
                <w:rPr>
                  <w:rFonts w:eastAsia="SimSun"/>
                  <w:szCs w:val="24"/>
                  <w:lang w:eastAsia="zh-CN"/>
                </w:rPr>
                <w:t>1</w:t>
              </w:r>
              <w:r>
                <w:rPr>
                  <w:rFonts w:eastAsia="SimSun"/>
                  <w:szCs w:val="24"/>
                  <w:lang w:eastAsia="zh-CN"/>
                </w:rPr>
                <w:t>]</w:t>
              </w:r>
            </w:ins>
          </w:p>
        </w:tc>
        <w:tc>
          <w:tcPr>
            <w:tcW w:w="2068" w:type="dxa"/>
          </w:tcPr>
          <w:p w14:paraId="7D3281EB" w14:textId="77777777" w:rsidR="004F735C" w:rsidRPr="00DD54F8" w:rsidRDefault="004F735C" w:rsidP="00A06E74">
            <w:pPr>
              <w:spacing w:after="0"/>
              <w:jc w:val="center"/>
              <w:rPr>
                <w:ins w:id="526" w:author="Ogeen Hanna Toma Toma" w:date="2024-03-01T08:44:00Z"/>
                <w:rFonts w:eastAsia="SimSun"/>
                <w:szCs w:val="24"/>
                <w:lang w:eastAsia="zh-CN"/>
              </w:rPr>
            </w:pPr>
            <w:ins w:id="527" w:author="Ogeen Hanna Toma Toma" w:date="2024-03-01T08:44:00Z">
              <w:r>
                <w:rPr>
                  <w:rFonts w:eastAsia="SimSun"/>
                  <w:szCs w:val="24"/>
                  <w:lang w:eastAsia="zh-CN"/>
                </w:rPr>
                <w:t>[</w:t>
              </w:r>
              <w:r>
                <w:rPr>
                  <w:rFonts w:eastAsia="SimSun" w:hint="eastAsia"/>
                  <w:szCs w:val="24"/>
                  <w:lang w:eastAsia="zh-CN"/>
                </w:rPr>
                <w:t>1</w:t>
              </w:r>
              <w:r>
                <w:rPr>
                  <w:rFonts w:eastAsia="SimSun"/>
                  <w:szCs w:val="24"/>
                  <w:lang w:eastAsia="zh-CN"/>
                </w:rPr>
                <w:t>4]</w:t>
              </w:r>
            </w:ins>
          </w:p>
        </w:tc>
      </w:tr>
      <w:tr w:rsidR="004F735C" w:rsidRPr="00DD54F8" w14:paraId="5F46FD7C" w14:textId="77777777" w:rsidTr="00A06E74">
        <w:trPr>
          <w:ins w:id="528" w:author="Ogeen Hanna Toma Toma" w:date="2024-03-01T08:44:00Z"/>
        </w:trPr>
        <w:tc>
          <w:tcPr>
            <w:tcW w:w="1935" w:type="dxa"/>
            <w:vMerge/>
          </w:tcPr>
          <w:p w14:paraId="78142463" w14:textId="77777777" w:rsidR="004F735C" w:rsidRPr="00DD54F8" w:rsidRDefault="004F735C" w:rsidP="00A06E74">
            <w:pPr>
              <w:spacing w:after="0"/>
              <w:rPr>
                <w:ins w:id="529" w:author="Ogeen Hanna Toma Toma" w:date="2024-03-01T08:44:00Z"/>
                <w:rFonts w:eastAsia="SimSun"/>
                <w:szCs w:val="24"/>
                <w:lang w:eastAsia="zh-CN"/>
              </w:rPr>
            </w:pPr>
          </w:p>
        </w:tc>
        <w:tc>
          <w:tcPr>
            <w:tcW w:w="2225" w:type="dxa"/>
          </w:tcPr>
          <w:p w14:paraId="37C4F149" w14:textId="77777777" w:rsidR="004F735C" w:rsidRPr="00DD54F8" w:rsidRDefault="004F735C" w:rsidP="00A06E74">
            <w:pPr>
              <w:spacing w:after="0"/>
              <w:jc w:val="center"/>
              <w:rPr>
                <w:ins w:id="530" w:author="Ogeen Hanna Toma Toma" w:date="2024-03-01T08:44:00Z"/>
                <w:rFonts w:eastAsia="SimSun"/>
                <w:szCs w:val="24"/>
                <w:lang w:eastAsia="zh-CN"/>
              </w:rPr>
            </w:pPr>
            <w:ins w:id="531" w:author="Ogeen Hanna Toma Toma" w:date="2024-03-01T08:44:00Z">
              <w:r>
                <w:rPr>
                  <w:rFonts w:eastAsia="SimSun"/>
                  <w:szCs w:val="24"/>
                  <w:lang w:eastAsia="zh-CN"/>
                </w:rPr>
                <w:t>[</w:t>
              </w:r>
              <w:r w:rsidRPr="00DD54F8">
                <w:rPr>
                  <w:rFonts w:eastAsia="SimSun"/>
                  <w:szCs w:val="24"/>
                  <w:lang w:eastAsia="zh-CN"/>
                </w:rPr>
                <w:t>(12, 12)</w:t>
              </w:r>
              <w:r>
                <w:rPr>
                  <w:rFonts w:eastAsia="SimSun"/>
                  <w:szCs w:val="24"/>
                  <w:lang w:eastAsia="zh-CN"/>
                </w:rPr>
                <w:t>]</w:t>
              </w:r>
            </w:ins>
          </w:p>
        </w:tc>
        <w:tc>
          <w:tcPr>
            <w:tcW w:w="2416" w:type="dxa"/>
          </w:tcPr>
          <w:p w14:paraId="19695929" w14:textId="77777777" w:rsidR="004F735C" w:rsidRPr="00DD54F8" w:rsidRDefault="004F735C" w:rsidP="00A06E74">
            <w:pPr>
              <w:spacing w:after="0"/>
              <w:jc w:val="center"/>
              <w:rPr>
                <w:ins w:id="532" w:author="Ogeen Hanna Toma Toma" w:date="2024-03-01T08:44:00Z"/>
                <w:rFonts w:eastAsia="SimSun"/>
                <w:szCs w:val="24"/>
                <w:lang w:eastAsia="zh-CN"/>
              </w:rPr>
            </w:pPr>
            <w:ins w:id="533" w:author="Ogeen Hanna Toma Toma" w:date="2024-03-01T08:44:00Z">
              <w:r>
                <w:rPr>
                  <w:rFonts w:eastAsia="SimSun"/>
                  <w:szCs w:val="24"/>
                  <w:lang w:eastAsia="zh-CN"/>
                </w:rPr>
                <w:t>[</w:t>
              </w:r>
              <w:r w:rsidRPr="00DD54F8">
                <w:rPr>
                  <w:rFonts w:eastAsia="SimSun"/>
                  <w:szCs w:val="24"/>
                  <w:lang w:eastAsia="zh-CN"/>
                </w:rPr>
                <w:t>½</w:t>
              </w:r>
              <w:r>
                <w:rPr>
                  <w:rFonts w:eastAsia="SimSun"/>
                  <w:szCs w:val="24"/>
                  <w:lang w:eastAsia="zh-CN"/>
                </w:rPr>
                <w:t>]</w:t>
              </w:r>
            </w:ins>
          </w:p>
        </w:tc>
        <w:tc>
          <w:tcPr>
            <w:tcW w:w="2068" w:type="dxa"/>
          </w:tcPr>
          <w:p w14:paraId="798E32FD" w14:textId="77777777" w:rsidR="004F735C" w:rsidRPr="00DD54F8" w:rsidRDefault="004F735C" w:rsidP="00A06E74">
            <w:pPr>
              <w:spacing w:after="0"/>
              <w:jc w:val="center"/>
              <w:rPr>
                <w:ins w:id="534" w:author="Ogeen Hanna Toma Toma" w:date="2024-03-01T08:44:00Z"/>
                <w:rFonts w:eastAsia="SimSun"/>
                <w:szCs w:val="24"/>
                <w:lang w:eastAsia="zh-CN"/>
              </w:rPr>
            </w:pPr>
            <w:ins w:id="535" w:author="Ogeen Hanna Toma Toma" w:date="2024-03-01T08:44:00Z">
              <w:r>
                <w:rPr>
                  <w:rFonts w:eastAsia="SimSun"/>
                  <w:szCs w:val="24"/>
                  <w:lang w:eastAsia="zh-CN"/>
                </w:rPr>
                <w:t>[</w:t>
              </w:r>
              <w:r>
                <w:rPr>
                  <w:rFonts w:eastAsia="SimSun" w:hint="eastAsia"/>
                  <w:szCs w:val="24"/>
                  <w:lang w:eastAsia="zh-CN"/>
                </w:rPr>
                <w:t>2</w:t>
              </w:r>
              <w:r>
                <w:rPr>
                  <w:rFonts w:eastAsia="SimSun"/>
                  <w:szCs w:val="24"/>
                  <w:lang w:eastAsia="zh-CN"/>
                </w:rPr>
                <w:t>8]</w:t>
              </w:r>
            </w:ins>
          </w:p>
        </w:tc>
      </w:tr>
      <w:tr w:rsidR="004F735C" w:rsidRPr="00DD54F8" w14:paraId="6BA2C979" w14:textId="77777777" w:rsidTr="00A06E74">
        <w:trPr>
          <w:ins w:id="536" w:author="Ogeen Hanna Toma Toma" w:date="2024-03-01T08:44:00Z"/>
        </w:trPr>
        <w:tc>
          <w:tcPr>
            <w:tcW w:w="1935" w:type="dxa"/>
          </w:tcPr>
          <w:p w14:paraId="41775557" w14:textId="77777777" w:rsidR="004F735C" w:rsidRPr="00DD54F8" w:rsidRDefault="004F735C" w:rsidP="00A06E74">
            <w:pPr>
              <w:spacing w:after="0"/>
              <w:rPr>
                <w:ins w:id="537" w:author="Ogeen Hanna Toma Toma" w:date="2024-03-01T08:44:00Z"/>
                <w:rFonts w:eastAsia="SimSun"/>
                <w:szCs w:val="24"/>
                <w:lang w:eastAsia="zh-CN"/>
              </w:rPr>
            </w:pPr>
            <m:oMathPara>
              <m:oMath>
                <m:r>
                  <w:ins w:id="538" w:author="Ogeen Hanna Toma Toma" w:date="2024-03-01T08:44:00Z">
                    <w:rPr>
                      <w:rFonts w:ascii="Cambria Math" w:eastAsia="SimSun" w:hAnsi="Cambria Math"/>
                      <w:szCs w:val="24"/>
                      <w:lang w:eastAsia="zh-CN"/>
                    </w:rPr>
                    <m:t>[RR</m:t>
                  </w:ins>
                </m:r>
                <m:sSub>
                  <m:sSubPr>
                    <m:ctrlPr>
                      <w:ins w:id="539" w:author="Ogeen Hanna Toma Toma" w:date="2024-03-01T08:44:00Z">
                        <w:rPr>
                          <w:rFonts w:ascii="Cambria Math" w:eastAsia="SimSun" w:hAnsi="Cambria Math"/>
                          <w:szCs w:val="24"/>
                          <w:lang w:eastAsia="zh-CN"/>
                        </w:rPr>
                      </w:ins>
                    </m:ctrlPr>
                  </m:sSubPr>
                  <m:e>
                    <m:r>
                      <w:ins w:id="540" w:author="Ogeen Hanna Toma Toma" w:date="2024-03-01T08:44:00Z">
                        <w:rPr>
                          <w:rFonts w:ascii="Cambria Math" w:eastAsia="SimSun" w:hAnsi="Cambria Math"/>
                          <w:szCs w:val="24"/>
                          <w:lang w:eastAsia="zh-CN"/>
                        </w:rPr>
                        <m:t>T</m:t>
                      </w:ins>
                    </m:r>
                  </m:e>
                  <m:sub>
                    <m:r>
                      <w:ins w:id="541" w:author="Ogeen Hanna Toma Toma" w:date="2024-03-01T08:44:00Z">
                        <w:rPr>
                          <w:rFonts w:ascii="Cambria Math" w:eastAsia="SimSun" w:hAnsi="Cambria Math"/>
                          <w:szCs w:val="24"/>
                          <w:lang w:eastAsia="zh-CN"/>
                        </w:rPr>
                        <m:t>FH</m:t>
                      </w:ins>
                    </m:r>
                  </m:sub>
                </m:sSub>
                <m:r>
                  <w:ins w:id="542" w:author="Ogeen Hanna Toma Toma" w:date="2024-03-01T08:44:00Z">
                    <m:rPr>
                      <m:sty m:val="p"/>
                    </m:rPr>
                    <w:rPr>
                      <w:rFonts w:ascii="Cambria Math" w:eastAsia="SimSun" w:hAnsi="Cambria Math"/>
                      <w:szCs w:val="24"/>
                      <w:lang w:eastAsia="zh-CN"/>
                    </w:rPr>
                    <m:t xml:space="preserve">&gt;6 </m:t>
                  </w:ins>
                </m:r>
                <m:r>
                  <w:ins w:id="543" w:author="Ogeen Hanna Toma Toma" w:date="2024-03-01T08:44:00Z">
                    <m:rPr>
                      <m:nor/>
                    </m:rPr>
                    <w:rPr>
                      <w:rFonts w:eastAsia="SimSun"/>
                      <w:szCs w:val="24"/>
                      <w:lang w:eastAsia="zh-CN"/>
                    </w:rPr>
                    <m:t>symbols</m:t>
                  </w:ins>
                </m:r>
                <m:r>
                  <w:ins w:id="544" w:author="Ogeen Hanna Toma Toma" w:date="2024-03-01T08:44:00Z">
                    <w:rPr>
                      <w:rFonts w:ascii="Cambria Math" w:eastAsia="SimSun"/>
                      <w:szCs w:val="24"/>
                      <w:lang w:eastAsia="zh-CN"/>
                    </w:rPr>
                    <m:t>]</m:t>
                  </w:ins>
                </m:r>
              </m:oMath>
            </m:oMathPara>
          </w:p>
        </w:tc>
        <w:tc>
          <w:tcPr>
            <w:tcW w:w="2225" w:type="dxa"/>
          </w:tcPr>
          <w:p w14:paraId="1A11B589" w14:textId="77777777" w:rsidR="004F735C" w:rsidRPr="00DD54F8" w:rsidRDefault="004F735C" w:rsidP="00A06E74">
            <w:pPr>
              <w:spacing w:after="0"/>
              <w:jc w:val="center"/>
              <w:rPr>
                <w:ins w:id="545" w:author="Ogeen Hanna Toma Toma" w:date="2024-03-01T08:44:00Z"/>
                <w:rFonts w:eastAsia="SimSun"/>
                <w:szCs w:val="24"/>
                <w:lang w:eastAsia="zh-CN"/>
              </w:rPr>
            </w:pPr>
            <w:ins w:id="546" w:author="Ogeen Hanna Toma Toma" w:date="2024-03-01T08:44:00Z">
              <w:r>
                <w:rPr>
                  <w:rFonts w:eastAsia="SimSun"/>
                  <w:szCs w:val="24"/>
                  <w:lang w:eastAsia="zh-CN"/>
                </w:rPr>
                <w:t>[</w:t>
              </w:r>
              <w:r w:rsidRPr="00DD54F8">
                <w:rPr>
                  <w:rFonts w:eastAsia="SimSun"/>
                  <w:szCs w:val="24"/>
                  <w:lang w:eastAsia="zh-CN"/>
                </w:rPr>
                <w:t>Any combination</w:t>
              </w:r>
              <w:r>
                <w:rPr>
                  <w:rFonts w:eastAsia="SimSun"/>
                  <w:szCs w:val="24"/>
                  <w:lang w:eastAsia="zh-CN"/>
                </w:rPr>
                <w:t>]</w:t>
              </w:r>
            </w:ins>
          </w:p>
        </w:tc>
        <w:tc>
          <w:tcPr>
            <w:tcW w:w="2416" w:type="dxa"/>
          </w:tcPr>
          <w:p w14:paraId="346E14D3" w14:textId="77777777" w:rsidR="004F735C" w:rsidRPr="00DD54F8" w:rsidRDefault="004F735C" w:rsidP="00A06E74">
            <w:pPr>
              <w:spacing w:after="0"/>
              <w:jc w:val="center"/>
              <w:rPr>
                <w:ins w:id="547" w:author="Ogeen Hanna Toma Toma" w:date="2024-03-01T08:44:00Z"/>
                <w:rFonts w:eastAsia="SimSun"/>
                <w:szCs w:val="24"/>
                <w:lang w:eastAsia="zh-CN"/>
              </w:rPr>
            </w:pPr>
            <w:ins w:id="548" w:author="Ogeen Hanna Toma Toma" w:date="2024-03-01T08:44:00Z">
              <w:r>
                <w:rPr>
                  <w:rFonts w:eastAsia="SimSun"/>
                  <w:szCs w:val="24"/>
                  <w:lang w:eastAsia="zh-CN"/>
                </w:rPr>
                <w:t>[</w:t>
              </w:r>
              <w:r w:rsidRPr="00DD54F8">
                <w:rPr>
                  <w:rFonts w:eastAsia="SimSun"/>
                  <w:szCs w:val="24"/>
                  <w:lang w:eastAsia="zh-CN"/>
                </w:rPr>
                <w:t>½</w:t>
              </w:r>
              <w:r>
                <w:rPr>
                  <w:rFonts w:eastAsia="SimSun"/>
                  <w:szCs w:val="24"/>
                  <w:lang w:eastAsia="zh-CN"/>
                </w:rPr>
                <w:t>]</w:t>
              </w:r>
            </w:ins>
          </w:p>
        </w:tc>
        <w:tc>
          <w:tcPr>
            <w:tcW w:w="2068" w:type="dxa"/>
          </w:tcPr>
          <w:p w14:paraId="7E21A423" w14:textId="77777777" w:rsidR="004F735C" w:rsidRPr="00DD54F8" w:rsidRDefault="004F735C" w:rsidP="00A06E74">
            <w:pPr>
              <w:spacing w:after="0"/>
              <w:jc w:val="center"/>
              <w:rPr>
                <w:ins w:id="549" w:author="Ogeen Hanna Toma Toma" w:date="2024-03-01T08:44:00Z"/>
                <w:rFonts w:eastAsia="SimSun"/>
                <w:szCs w:val="24"/>
                <w:lang w:eastAsia="zh-CN"/>
              </w:rPr>
            </w:pPr>
            <w:ins w:id="550" w:author="Ogeen Hanna Toma Toma" w:date="2024-03-01T08:44:00Z">
              <w:r>
                <w:rPr>
                  <w:rFonts w:eastAsia="SimSun"/>
                  <w:szCs w:val="24"/>
                  <w:lang w:eastAsia="zh-CN"/>
                </w:rPr>
                <w:t>[</w:t>
              </w:r>
              <w:r>
                <w:rPr>
                  <w:rFonts w:eastAsia="SimSun" w:hint="eastAsia"/>
                  <w:szCs w:val="24"/>
                  <w:lang w:eastAsia="zh-CN"/>
                </w:rPr>
                <w:t>2</w:t>
              </w:r>
              <w:r>
                <w:rPr>
                  <w:rFonts w:eastAsia="SimSun"/>
                  <w:szCs w:val="24"/>
                  <w:lang w:eastAsia="zh-CN"/>
                </w:rPr>
                <w:t>8]</w:t>
              </w:r>
            </w:ins>
          </w:p>
        </w:tc>
      </w:tr>
    </w:tbl>
    <w:p w14:paraId="5F182369" w14:textId="77777777" w:rsidR="004F735C" w:rsidRDefault="004F735C" w:rsidP="004F735C">
      <w:pPr>
        <w:pStyle w:val="B20"/>
        <w:rPr>
          <w:ins w:id="551" w:author="Ogeen Hanna Toma Toma" w:date="2024-03-01T08:44:00Z"/>
          <w:lang w:eastAsia="zh-CN"/>
        </w:rPr>
      </w:pPr>
    </w:p>
    <w:p w14:paraId="3C13681C" w14:textId="77777777" w:rsidR="004F735C" w:rsidRPr="00C64794" w:rsidRDefault="004F735C" w:rsidP="004F735C">
      <w:pPr>
        <w:spacing w:before="120" w:after="120"/>
        <w:rPr>
          <w:ins w:id="552" w:author="Ogeen Hanna Toma Toma" w:date="2024-03-01T08:44:00Z"/>
          <w:lang w:eastAsia="zh-CN"/>
        </w:rPr>
      </w:pPr>
      <w:ins w:id="553" w:author="Ogeen Hanna Toma Toma" w:date="2024-03-01T08:44:00Z">
        <w:r w:rsidRPr="00C64794">
          <w:rPr>
            <w:lang w:eastAsia="zh-CN"/>
          </w:rPr>
          <w:t xml:space="preserve">The number of hops within a single MG occasion </w:t>
        </w:r>
      </w:ins>
      <m:oMath>
        <m:sSub>
          <m:sSubPr>
            <m:ctrlPr>
              <w:ins w:id="554" w:author="Ogeen Hanna Toma Toma" w:date="2024-03-01T08:44:00Z">
                <w:rPr>
                  <w:rFonts w:ascii="Cambria Math" w:hAnsi="Cambria Math"/>
                  <w:i/>
                  <w:lang w:eastAsia="zh-CN"/>
                </w:rPr>
              </w:ins>
            </m:ctrlPr>
          </m:sSubPr>
          <m:e>
            <m:r>
              <w:ins w:id="555" w:author="Ogeen Hanna Toma Toma" w:date="2024-03-01T08:44:00Z">
                <w:rPr>
                  <w:rFonts w:ascii="Cambria Math" w:hAnsi="Cambria Math"/>
                  <w:lang w:eastAsia="zh-CN"/>
                </w:rPr>
                <m:t>N</m:t>
              </w:ins>
            </m:r>
          </m:e>
          <m:sub>
            <m:r>
              <w:ins w:id="556" w:author="Ogeen Hanna Toma Toma" w:date="2024-03-01T08:44:00Z">
                <w:rPr>
                  <w:rFonts w:ascii="Cambria Math" w:hAnsi="Cambria Math"/>
                  <w:lang w:eastAsia="zh-CN"/>
                </w:rPr>
                <m:t>hop</m:t>
              </w:ins>
            </m:r>
          </m:sub>
        </m:sSub>
      </m:oMath>
      <w:ins w:id="557" w:author="Ogeen Hanna Toma Toma" w:date="2024-03-01T08:44:00Z">
        <w:r w:rsidRPr="00C64794">
          <w:rPr>
            <w:rFonts w:hint="eastAsia"/>
            <w:lang w:eastAsia="zh-CN"/>
          </w:rPr>
          <w:t xml:space="preserve"> </w:t>
        </w:r>
        <w:r w:rsidRPr="00C64794">
          <w:rPr>
            <w:lang w:eastAsia="zh-CN"/>
          </w:rPr>
          <w:t>is defined as</w:t>
        </w:r>
      </w:ins>
    </w:p>
    <w:p w14:paraId="4F8DC267" w14:textId="77777777" w:rsidR="004F735C" w:rsidRPr="00C64794" w:rsidRDefault="00000000" w:rsidP="004F735C">
      <w:pPr>
        <w:overflowPunct w:val="0"/>
        <w:autoSpaceDE w:val="0"/>
        <w:autoSpaceDN w:val="0"/>
        <w:adjustRightInd w:val="0"/>
        <w:spacing w:before="120" w:after="120"/>
        <w:jc w:val="center"/>
        <w:textAlignment w:val="baseline"/>
        <w:rPr>
          <w:ins w:id="558" w:author="Ogeen Hanna Toma Toma" w:date="2024-03-01T08:44:00Z"/>
          <w:lang w:val="en-US" w:eastAsia="zh-CN"/>
        </w:rPr>
      </w:pPr>
      <m:oMathPara>
        <m:oMath>
          <m:sSub>
            <m:sSubPr>
              <m:ctrlPr>
                <w:ins w:id="559" w:author="Ogeen Hanna Toma Toma" w:date="2024-03-01T08:44:00Z">
                  <w:rPr>
                    <w:rFonts w:ascii="Cambria Math" w:hAnsi="Cambria Math"/>
                    <w:lang w:val="en-US" w:eastAsia="zh-CN"/>
                  </w:rPr>
                </w:ins>
              </m:ctrlPr>
            </m:sSubPr>
            <m:e>
              <m:r>
                <w:ins w:id="560" w:author="Ogeen Hanna Toma Toma" w:date="2024-03-01T08:44:00Z">
                  <w:rPr>
                    <w:rFonts w:ascii="Cambria Math" w:hAnsi="Cambria Math"/>
                    <w:lang w:val="en-US" w:eastAsia="zh-CN"/>
                  </w:rPr>
                  <m:t>N</m:t>
                </w:ins>
              </m:r>
            </m:e>
            <m:sub>
              <m:r>
                <w:ins w:id="561" w:author="Ogeen Hanna Toma Toma" w:date="2024-03-01T08:44:00Z">
                  <w:rPr>
                    <w:rFonts w:ascii="Cambria Math" w:hAnsi="Cambria Math"/>
                    <w:lang w:val="en-US" w:eastAsia="zh-CN"/>
                  </w:rPr>
                  <m:t>hop</m:t>
                </w:ins>
              </m:r>
            </m:sub>
          </m:sSub>
          <m:r>
            <w:ins w:id="562" w:author="Ogeen Hanna Toma Toma" w:date="2024-03-01T08:44:00Z">
              <w:rPr>
                <w:rFonts w:ascii="Cambria Math" w:hAnsi="Cambria Math"/>
                <w:lang w:val="en-US" w:eastAsia="zh-CN"/>
              </w:rPr>
              <m:t>=min</m:t>
            </w:ins>
          </m:r>
          <m:d>
            <m:dPr>
              <m:ctrlPr>
                <w:ins w:id="563" w:author="Ogeen Hanna Toma Toma" w:date="2024-03-01T08:44:00Z">
                  <w:rPr>
                    <w:rFonts w:ascii="Cambria Math" w:hAnsi="Cambria Math"/>
                    <w:i/>
                    <w:lang w:val="en-US" w:eastAsia="zh-CN"/>
                  </w:rPr>
                </w:ins>
              </m:ctrlPr>
            </m:dPr>
            <m:e>
              <m:sSub>
                <m:sSubPr>
                  <m:ctrlPr>
                    <w:ins w:id="564" w:author="Ogeen Hanna Toma Toma" w:date="2024-03-01T08:44:00Z">
                      <w:rPr>
                        <w:rFonts w:ascii="Cambria Math" w:hAnsi="Cambria Math"/>
                        <w:i/>
                        <w:lang w:eastAsia="zh-CN"/>
                      </w:rPr>
                    </w:ins>
                  </m:ctrlPr>
                </m:sSubPr>
                <m:e>
                  <m:r>
                    <w:ins w:id="565" w:author="Ogeen Hanna Toma Toma" w:date="2024-03-01T08:44:00Z">
                      <w:rPr>
                        <w:rFonts w:ascii="Cambria Math" w:hAnsi="Cambria Math"/>
                        <w:lang w:eastAsia="zh-CN"/>
                      </w:rPr>
                      <m:t>N</m:t>
                    </w:ins>
                  </m:r>
                </m:e>
                <m:sub>
                  <m:r>
                    <w:ins w:id="566" w:author="Ogeen Hanna Toma Toma" w:date="2024-03-01T08:44:00Z">
                      <w:rPr>
                        <w:rFonts w:ascii="Cambria Math" w:hAnsi="Cambria Math"/>
                        <w:lang w:val="sv-SE" w:eastAsia="zh-CN"/>
                      </w:rPr>
                      <m:t>h</m:t>
                    </w:ins>
                  </m:r>
                  <m:r>
                    <w:ins w:id="567" w:author="Ogeen Hanna Toma Toma" w:date="2024-03-01T08:44:00Z">
                      <w:rPr>
                        <w:rFonts w:ascii="Cambria Math" w:hAnsi="Cambria Math"/>
                        <w:lang w:eastAsia="zh-CN"/>
                      </w:rPr>
                      <m:t>ops</m:t>
                    </w:ins>
                  </m:r>
                  <m:r>
                    <w:ins w:id="568" w:author="Ogeen Hanna Toma Toma" w:date="2024-03-01T08:44:00Z">
                      <w:rPr>
                        <w:rFonts w:ascii="Cambria Math" w:hAnsi="Cambria Math"/>
                        <w:lang w:val="sv-SE" w:eastAsia="zh-CN"/>
                      </w:rPr>
                      <m:t>,</m:t>
                    </w:ins>
                  </m:r>
                  <m:r>
                    <w:ins w:id="569" w:author="Ogeen Hanna Toma Toma" w:date="2024-03-01T08:44:00Z">
                      <w:rPr>
                        <w:rFonts w:ascii="Cambria Math" w:hAnsi="Cambria Math"/>
                        <w:lang w:eastAsia="zh-CN"/>
                      </w:rPr>
                      <m:t>effect</m:t>
                    </w:ins>
                  </m:r>
                </m:sub>
              </m:sSub>
              <m:r>
                <w:ins w:id="570" w:author="Ogeen Hanna Toma Toma" w:date="2024-03-01T08:44:00Z">
                  <w:rPr>
                    <w:rFonts w:ascii="Cambria Math" w:hAnsi="Cambria Math"/>
                    <w:lang w:val="en-US" w:eastAsia="zh-CN"/>
                  </w:rPr>
                  <m:t>,</m:t>
                </w:ins>
              </m:r>
              <m:sSub>
                <m:sSubPr>
                  <m:ctrlPr>
                    <w:ins w:id="571" w:author="Ogeen Hanna Toma Toma" w:date="2024-03-01T08:44:00Z">
                      <w:rPr>
                        <w:rFonts w:ascii="Cambria Math" w:hAnsi="Cambria Math"/>
                        <w:i/>
                        <w:lang w:val="en-US" w:eastAsia="zh-CN"/>
                      </w:rPr>
                    </w:ins>
                  </m:ctrlPr>
                </m:sSubPr>
                <m:e>
                  <m:r>
                    <w:ins w:id="572" w:author="Ogeen Hanna Toma Toma" w:date="2024-03-01T08:44:00Z">
                      <w:rPr>
                        <w:rFonts w:ascii="Cambria Math" w:hAnsi="Cambria Math"/>
                        <w:lang w:val="en-US" w:eastAsia="zh-CN"/>
                      </w:rPr>
                      <m:t>N</m:t>
                    </w:ins>
                  </m:r>
                </m:e>
                <m:sub>
                  <m:r>
                    <w:ins w:id="573" w:author="Ogeen Hanna Toma Toma" w:date="2024-03-01T08:44:00Z">
                      <w:rPr>
                        <w:rFonts w:ascii="Cambria Math" w:hAnsi="Cambria Math"/>
                        <w:lang w:val="en-US" w:eastAsia="zh-CN"/>
                      </w:rPr>
                      <m:t>hop,max</m:t>
                    </w:ins>
                  </m:r>
                </m:sub>
              </m:sSub>
            </m:e>
          </m:d>
        </m:oMath>
      </m:oMathPara>
    </w:p>
    <w:p w14:paraId="0C67C728" w14:textId="77777777" w:rsidR="004F735C" w:rsidRPr="00C64794" w:rsidRDefault="004F735C" w:rsidP="004F735C">
      <w:pPr>
        <w:pStyle w:val="B20"/>
        <w:ind w:left="0" w:firstLine="0"/>
        <w:rPr>
          <w:ins w:id="574" w:author="Ogeen Hanna Toma Toma" w:date="2024-03-01T08:44:00Z"/>
          <w:lang w:eastAsia="zh-CN"/>
        </w:rPr>
      </w:pPr>
      <w:ins w:id="575" w:author="Ogeen Hanna Toma Toma" w:date="2024-03-01T08:44:00Z">
        <w:r w:rsidRPr="00C64794">
          <w:rPr>
            <w:rFonts w:hint="eastAsia"/>
            <w:lang w:eastAsia="zh-CN"/>
          </w:rPr>
          <w:t>w</w:t>
        </w:r>
        <w:r w:rsidRPr="00C64794">
          <w:rPr>
            <w:lang w:eastAsia="zh-CN"/>
          </w:rPr>
          <w:t xml:space="preserve">here </w:t>
        </w:r>
      </w:ins>
    </w:p>
    <w:p w14:paraId="045005ED" w14:textId="77777777" w:rsidR="004F735C" w:rsidRDefault="004F735C" w:rsidP="004F735C">
      <w:pPr>
        <w:ind w:left="568" w:hanging="284"/>
        <w:rPr>
          <w:ins w:id="576" w:author="Ogeen Hanna Toma Toma" w:date="2024-03-01T08:44:00Z"/>
          <w:lang w:eastAsia="zh-CN"/>
        </w:rPr>
      </w:pPr>
      <w:ins w:id="577" w:author="Ogeen Hanna Toma Toma" w:date="2024-03-01T08:44:00Z">
        <w:r w:rsidRPr="00DD54F8">
          <w:rPr>
            <w:szCs w:val="24"/>
            <w:lang w:eastAsia="zh-CN"/>
          </w:rPr>
          <w:t xml:space="preserve"> </w:t>
        </w:r>
        <w:r w:rsidRPr="002D0740">
          <w:rPr>
            <w:lang w:eastAsia="zh-CN"/>
          </w:rPr>
          <w:t>-</w:t>
        </w:r>
        <w:r w:rsidRPr="002D0740">
          <w:rPr>
            <w:lang w:eastAsia="zh-CN"/>
          </w:rPr>
          <w:tab/>
        </w:r>
      </w:ins>
      <m:oMath>
        <m:sSub>
          <m:sSubPr>
            <m:ctrlPr>
              <w:ins w:id="578" w:author="Ogeen Hanna Toma Toma" w:date="2024-03-01T08:44:00Z">
                <w:rPr>
                  <w:rFonts w:ascii="Cambria Math" w:hAnsi="Cambria Math"/>
                  <w:i/>
                  <w:lang w:val="en-US" w:eastAsia="zh-CN"/>
                </w:rPr>
              </w:ins>
            </m:ctrlPr>
          </m:sSubPr>
          <m:e>
            <m:r>
              <w:ins w:id="579" w:author="Ogeen Hanna Toma Toma" w:date="2024-03-01T08:44:00Z">
                <w:rPr>
                  <w:rFonts w:ascii="Cambria Math" w:hAnsi="Cambria Math"/>
                  <w:lang w:val="en-US" w:eastAsia="zh-CN"/>
                </w:rPr>
                <m:t>N</m:t>
              </w:ins>
            </m:r>
          </m:e>
          <m:sub>
            <m:r>
              <w:ins w:id="580" w:author="Ogeen Hanna Toma Toma" w:date="2024-03-01T08:44:00Z">
                <w:rPr>
                  <w:rFonts w:ascii="Cambria Math" w:hAnsi="Cambria Math"/>
                  <w:lang w:val="en-US" w:eastAsia="zh-CN"/>
                </w:rPr>
                <m:t>hop,max</m:t>
              </w:ins>
            </m:r>
          </m:sub>
        </m:sSub>
      </m:oMath>
      <w:ins w:id="581" w:author="Ogeen Hanna Toma Toma" w:date="2024-03-01T08:44:00Z">
        <w:r w:rsidRPr="00554884">
          <w:rPr>
            <w:lang w:eastAsia="zh-CN"/>
          </w:rPr>
          <w:t xml:space="preserve"> is the maximum number of Rx hops signaled in the UE capability (FG 41-5-1)</w:t>
        </w:r>
      </w:ins>
    </w:p>
    <w:p w14:paraId="0D001803" w14:textId="77777777" w:rsidR="004F735C" w:rsidRDefault="004F735C" w:rsidP="004F735C">
      <w:pPr>
        <w:ind w:left="568" w:hanging="284"/>
        <w:rPr>
          <w:ins w:id="582" w:author="Ogeen Hanna Toma Toma" w:date="2024-03-01T08:44:00Z"/>
          <w:lang w:eastAsia="zh-CN"/>
        </w:rPr>
      </w:pPr>
      <w:ins w:id="583" w:author="Ogeen Hanna Toma Toma" w:date="2024-03-01T08:44:00Z">
        <w:r w:rsidRPr="002D0740">
          <w:rPr>
            <w:lang w:eastAsia="zh-CN"/>
          </w:rPr>
          <w:t>-</w:t>
        </w:r>
        <w:r w:rsidRPr="002D0740">
          <w:rPr>
            <w:lang w:eastAsia="zh-CN"/>
          </w:rPr>
          <w:tab/>
        </w:r>
      </w:ins>
      <m:oMath>
        <m:sSub>
          <m:sSubPr>
            <m:ctrlPr>
              <w:ins w:id="584" w:author="Ogeen Hanna Toma Toma" w:date="2024-03-01T08:44:00Z">
                <w:rPr>
                  <w:rFonts w:ascii="Cambria Math" w:hAnsi="Cambria Math"/>
                  <w:i/>
                  <w:lang w:eastAsia="zh-CN"/>
                </w:rPr>
              </w:ins>
            </m:ctrlPr>
          </m:sSubPr>
          <m:e>
            <m:r>
              <w:ins w:id="585" w:author="Ogeen Hanna Toma Toma" w:date="2024-03-01T08:44:00Z">
                <w:rPr>
                  <w:rFonts w:ascii="Cambria Math" w:hAnsi="Cambria Math"/>
                  <w:lang w:eastAsia="zh-CN"/>
                </w:rPr>
                <m:t>N</m:t>
              </w:ins>
            </m:r>
          </m:e>
          <m:sub>
            <m:r>
              <w:ins w:id="586" w:author="Ogeen Hanna Toma Toma" w:date="2024-03-01T08:44:00Z">
                <w:rPr>
                  <w:rFonts w:ascii="Cambria Math" w:hAnsi="Cambria Math"/>
                  <w:lang w:val="sv-SE" w:eastAsia="zh-CN"/>
                </w:rPr>
                <m:t>h</m:t>
              </w:ins>
            </m:r>
            <m:r>
              <w:ins w:id="587" w:author="Ogeen Hanna Toma Toma" w:date="2024-03-01T08:44:00Z">
                <w:rPr>
                  <w:rFonts w:ascii="Cambria Math" w:hAnsi="Cambria Math"/>
                  <w:lang w:eastAsia="zh-CN"/>
                </w:rPr>
                <m:t>ops</m:t>
              </w:ins>
            </m:r>
            <m:r>
              <w:ins w:id="588" w:author="Ogeen Hanna Toma Toma" w:date="2024-03-01T08:44:00Z">
                <w:rPr>
                  <w:rFonts w:ascii="Cambria Math" w:hAnsi="Cambria Math"/>
                  <w:lang w:val="sv-SE" w:eastAsia="zh-CN"/>
                </w:rPr>
                <m:t>,</m:t>
              </w:ins>
            </m:r>
            <m:r>
              <w:ins w:id="589" w:author="Ogeen Hanna Toma Toma" w:date="2024-03-01T08:44:00Z">
                <w:rPr>
                  <w:rFonts w:ascii="Cambria Math" w:hAnsi="Cambria Math"/>
                  <w:lang w:eastAsia="zh-CN"/>
                </w:rPr>
                <m:t>effect</m:t>
              </w:ins>
            </m:r>
          </m:sub>
        </m:sSub>
      </m:oMath>
      <w:ins w:id="590" w:author="Ogeen Hanna Toma Toma" w:date="2024-03-01T08:44:00Z">
        <w:r w:rsidRPr="001B3E7F">
          <w:rPr>
            <w:lang w:eastAsia="zh-CN"/>
          </w:rPr>
          <w:t xml:space="preserve"> is the effective number of Rx hops within a MG instance</w:t>
        </w:r>
        <w:r>
          <w:rPr>
            <w:lang w:eastAsia="zh-CN"/>
          </w:rPr>
          <w:t xml:space="preserve">, </w:t>
        </w:r>
      </w:ins>
    </w:p>
    <w:p w14:paraId="57A5E66F" w14:textId="77777777" w:rsidR="004F735C" w:rsidRDefault="004F735C" w:rsidP="004F735C">
      <w:pPr>
        <w:ind w:left="568" w:hanging="284"/>
        <w:rPr>
          <w:ins w:id="591" w:author="Ogeen Hanna Toma Toma" w:date="2024-03-01T08:44:00Z"/>
          <w:szCs w:val="24"/>
          <w:lang w:eastAsia="zh-CN"/>
        </w:rPr>
      </w:pPr>
      <w:ins w:id="592" w:author="Ogeen Hanna Toma Toma" w:date="2024-03-01T08:44:00Z">
        <w:r>
          <w:rPr>
            <w:lang w:eastAsia="zh-CN"/>
          </w:rPr>
          <w:lastRenderedPageBreak/>
          <w:tab/>
        </w:r>
        <w:r w:rsidRPr="002D0740">
          <w:rPr>
            <w:lang w:eastAsia="zh-CN"/>
          </w:rPr>
          <w:t>-</w:t>
        </w:r>
        <w:r w:rsidRPr="002D0740">
          <w:rPr>
            <w:lang w:eastAsia="zh-CN"/>
          </w:rPr>
          <w:tab/>
        </w:r>
      </w:ins>
      <m:oMath>
        <m:sSub>
          <m:sSubPr>
            <m:ctrlPr>
              <w:ins w:id="593" w:author="Ogeen Hanna Toma Toma" w:date="2024-03-01T08:44:00Z">
                <w:rPr>
                  <w:rFonts w:ascii="Cambria Math" w:hAnsi="Cambria Math"/>
                  <w:i/>
                  <w:lang w:eastAsia="zh-CN"/>
                </w:rPr>
              </w:ins>
            </m:ctrlPr>
          </m:sSubPr>
          <m:e>
            <m:r>
              <w:ins w:id="594" w:author="Ogeen Hanna Toma Toma" w:date="2024-03-01T08:44:00Z">
                <w:rPr>
                  <w:rFonts w:ascii="Cambria Math" w:hAnsi="Cambria Math"/>
                  <w:lang w:eastAsia="zh-CN"/>
                </w:rPr>
                <m:t>N</m:t>
              </w:ins>
            </m:r>
          </m:e>
          <m:sub>
            <m:r>
              <w:ins w:id="595" w:author="Ogeen Hanna Toma Toma" w:date="2024-03-01T08:44:00Z">
                <w:rPr>
                  <w:rFonts w:ascii="Cambria Math" w:hAnsi="Cambria Math"/>
                  <w:lang w:val="sv-SE" w:eastAsia="zh-CN"/>
                </w:rPr>
                <m:t>h</m:t>
              </w:ins>
            </m:r>
            <m:r>
              <w:ins w:id="596" w:author="Ogeen Hanna Toma Toma" w:date="2024-03-01T08:44:00Z">
                <w:rPr>
                  <w:rFonts w:ascii="Cambria Math" w:hAnsi="Cambria Math"/>
                  <w:lang w:eastAsia="zh-CN"/>
                </w:rPr>
                <m:t>ops</m:t>
              </w:ins>
            </m:r>
            <m:r>
              <w:ins w:id="597" w:author="Ogeen Hanna Toma Toma" w:date="2024-03-01T08:44:00Z">
                <w:rPr>
                  <w:rFonts w:ascii="Cambria Math" w:hAnsi="Cambria Math"/>
                  <w:lang w:val="sv-SE" w:eastAsia="zh-CN"/>
                </w:rPr>
                <m:t>,</m:t>
              </w:ins>
            </m:r>
            <m:r>
              <w:ins w:id="598" w:author="Ogeen Hanna Toma Toma" w:date="2024-03-01T08:44:00Z">
                <w:rPr>
                  <w:rFonts w:ascii="Cambria Math" w:hAnsi="Cambria Math"/>
                  <w:lang w:eastAsia="zh-CN"/>
                </w:rPr>
                <m:t>effect</m:t>
              </w:ins>
            </m:r>
          </m:sub>
        </m:sSub>
        <m:r>
          <w:ins w:id="599" w:author="Ogeen Hanna Toma Toma" w:date="2024-03-01T08:44:00Z">
            <m:rPr>
              <m:sty m:val="p"/>
            </m:rPr>
            <w:rPr>
              <w:rFonts w:ascii="Cambria Math" w:hAnsi="Cambria Math"/>
              <w:lang w:eastAsia="zh-CN"/>
            </w:rPr>
            <m:t>=2*</m:t>
          </w:ins>
        </m:r>
        <m:sSubSup>
          <m:sSubSupPr>
            <m:ctrlPr>
              <w:ins w:id="600" w:author="Ogeen Hanna Toma Toma" w:date="2024-03-01T08:44:00Z">
                <w:rPr>
                  <w:rFonts w:ascii="Cambria Math" w:hAnsi="Cambria Math"/>
                  <w:szCs w:val="24"/>
                  <w:lang w:eastAsia="zh-CN"/>
                </w:rPr>
              </w:ins>
            </m:ctrlPr>
          </m:sSubSupPr>
          <m:e>
            <m:r>
              <w:ins w:id="601" w:author="Ogeen Hanna Toma Toma" w:date="2024-03-01T08:44:00Z">
                <w:rPr>
                  <w:rFonts w:ascii="Cambria Math" w:hAnsi="Cambria Math"/>
                  <w:szCs w:val="24"/>
                  <w:lang w:eastAsia="zh-CN"/>
                </w:rPr>
                <m:t>N</m:t>
              </w:ins>
            </m:r>
          </m:e>
          <m:sub>
            <m:r>
              <w:ins w:id="602" w:author="Ogeen Hanna Toma Toma" w:date="2024-03-01T08:44:00Z">
                <w:rPr>
                  <w:rFonts w:ascii="Cambria Math" w:hAnsi="Cambria Math"/>
                  <w:szCs w:val="24"/>
                  <w:lang w:eastAsia="zh-CN"/>
                </w:rPr>
                <m:t>rep</m:t>
              </w:ins>
            </m:r>
          </m:sub>
          <m:sup>
            <m:r>
              <w:ins w:id="603" w:author="Ogeen Hanna Toma Toma" w:date="2024-03-01T08:44:00Z">
                <w:rPr>
                  <w:rFonts w:ascii="Cambria Math" w:hAnsi="Cambria Math"/>
                  <w:szCs w:val="24"/>
                  <w:lang w:eastAsia="zh-CN"/>
                </w:rPr>
                <m:t>PRS</m:t>
              </w:ins>
            </m:r>
          </m:sup>
        </m:sSubSup>
      </m:oMath>
      <w:ins w:id="604" w:author="Ogeen Hanna Toma Toma" w:date="2024-03-01T08:44:00Z">
        <w:r>
          <w:rPr>
            <w:szCs w:val="24"/>
            <w:lang w:eastAsia="zh-CN"/>
          </w:rPr>
          <w:t xml:space="preserve">, if  </w:t>
        </w:r>
      </w:ins>
      <m:oMath>
        <m:sSubSup>
          <m:sSubSupPr>
            <m:ctrlPr>
              <w:ins w:id="605" w:author="Ogeen Hanna Toma Toma" w:date="2024-03-01T08:44:00Z">
                <w:rPr>
                  <w:rFonts w:ascii="Cambria Math" w:hAnsi="Cambria Math"/>
                  <w:szCs w:val="24"/>
                  <w:lang w:eastAsia="zh-CN"/>
                </w:rPr>
              </w:ins>
            </m:ctrlPr>
          </m:sSubSupPr>
          <m:e>
            <m:r>
              <w:ins w:id="606" w:author="Ogeen Hanna Toma Toma" w:date="2024-03-01T08:44:00Z">
                <w:rPr>
                  <w:rFonts w:ascii="Cambria Math" w:hAnsi="Cambria Math"/>
                  <w:szCs w:val="24"/>
                  <w:lang w:eastAsia="zh-CN"/>
                </w:rPr>
                <m:t>N</m:t>
              </w:ins>
            </m:r>
          </m:e>
          <m:sub>
            <m:r>
              <w:ins w:id="607" w:author="Ogeen Hanna Toma Toma" w:date="2024-03-01T08:44:00Z">
                <w:rPr>
                  <w:rFonts w:ascii="Cambria Math" w:hAnsi="Cambria Math"/>
                  <w:szCs w:val="24"/>
                  <w:lang w:eastAsia="zh-CN"/>
                </w:rPr>
                <m:t>hops</m:t>
              </w:ins>
            </m:r>
          </m:sub>
          <m:sup>
            <m:r>
              <w:ins w:id="608" w:author="Ogeen Hanna Toma Toma" w:date="2024-03-01T08:44:00Z">
                <w:rPr>
                  <w:rFonts w:ascii="Cambria Math" w:hAnsi="Cambria Math"/>
                  <w:szCs w:val="24"/>
                  <w:lang w:eastAsia="zh-CN"/>
                </w:rPr>
                <m:t>slot</m:t>
              </w:ins>
            </m:r>
          </m:sup>
        </m:sSubSup>
      </m:oMath>
      <w:ins w:id="609" w:author="Ogeen Hanna Toma Toma" w:date="2024-03-01T08:44:00Z">
        <w:r>
          <w:rPr>
            <w:rFonts w:hint="eastAsia"/>
            <w:szCs w:val="24"/>
            <w:lang w:eastAsia="zh-CN"/>
          </w:rPr>
          <w:t xml:space="preserve"> </w:t>
        </w:r>
        <w:r>
          <w:rPr>
            <w:szCs w:val="24"/>
            <w:lang w:eastAsia="zh-CN"/>
          </w:rPr>
          <w:t>= 2,</w:t>
        </w:r>
      </w:ins>
    </w:p>
    <w:p w14:paraId="128604C6" w14:textId="77777777" w:rsidR="004F735C" w:rsidRDefault="004F735C" w:rsidP="004F735C">
      <w:pPr>
        <w:ind w:left="568" w:hanging="284"/>
        <w:rPr>
          <w:ins w:id="610" w:author="Ogeen Hanna Toma Toma" w:date="2024-03-01T08:44:00Z"/>
          <w:szCs w:val="24"/>
          <w:lang w:eastAsia="zh-CN"/>
        </w:rPr>
      </w:pPr>
      <w:ins w:id="611" w:author="Ogeen Hanna Toma Toma" w:date="2024-03-01T08:44:00Z">
        <w:r>
          <w:rPr>
            <w:lang w:eastAsia="zh-CN"/>
          </w:rPr>
          <w:tab/>
        </w:r>
        <w:r w:rsidRPr="002D0740">
          <w:rPr>
            <w:lang w:eastAsia="zh-CN"/>
          </w:rPr>
          <w:t>-</w:t>
        </w:r>
        <w:r w:rsidRPr="002D0740">
          <w:rPr>
            <w:lang w:eastAsia="zh-CN"/>
          </w:rPr>
          <w:tab/>
        </w:r>
      </w:ins>
      <m:oMath>
        <m:sSub>
          <m:sSubPr>
            <m:ctrlPr>
              <w:ins w:id="612" w:author="Ogeen Hanna Toma Toma" w:date="2024-03-01T08:44:00Z">
                <w:rPr>
                  <w:rFonts w:ascii="Cambria Math" w:hAnsi="Cambria Math"/>
                  <w:i/>
                  <w:lang w:eastAsia="zh-CN"/>
                </w:rPr>
              </w:ins>
            </m:ctrlPr>
          </m:sSubPr>
          <m:e>
            <m:r>
              <w:ins w:id="613" w:author="Ogeen Hanna Toma Toma" w:date="2024-03-01T08:44:00Z">
                <w:rPr>
                  <w:rFonts w:ascii="Cambria Math" w:hAnsi="Cambria Math"/>
                  <w:lang w:eastAsia="zh-CN"/>
                </w:rPr>
                <m:t>N</m:t>
              </w:ins>
            </m:r>
          </m:e>
          <m:sub>
            <m:r>
              <w:ins w:id="614" w:author="Ogeen Hanna Toma Toma" w:date="2024-03-01T08:44:00Z">
                <w:rPr>
                  <w:rFonts w:ascii="Cambria Math" w:hAnsi="Cambria Math"/>
                  <w:lang w:val="sv-SE" w:eastAsia="zh-CN"/>
                </w:rPr>
                <m:t>h</m:t>
              </w:ins>
            </m:r>
            <m:r>
              <w:ins w:id="615" w:author="Ogeen Hanna Toma Toma" w:date="2024-03-01T08:44:00Z">
                <w:rPr>
                  <w:rFonts w:ascii="Cambria Math" w:hAnsi="Cambria Math"/>
                  <w:lang w:eastAsia="zh-CN"/>
                </w:rPr>
                <m:t>ops</m:t>
              </w:ins>
            </m:r>
            <m:r>
              <w:ins w:id="616" w:author="Ogeen Hanna Toma Toma" w:date="2024-03-01T08:44:00Z">
                <w:rPr>
                  <w:rFonts w:ascii="Cambria Math" w:hAnsi="Cambria Math"/>
                  <w:lang w:val="sv-SE" w:eastAsia="zh-CN"/>
                </w:rPr>
                <m:t>,</m:t>
              </w:ins>
            </m:r>
            <m:r>
              <w:ins w:id="617" w:author="Ogeen Hanna Toma Toma" w:date="2024-03-01T08:44:00Z">
                <w:rPr>
                  <w:rFonts w:ascii="Cambria Math" w:hAnsi="Cambria Math"/>
                  <w:lang w:eastAsia="zh-CN"/>
                </w:rPr>
                <m:t>effect</m:t>
              </w:ins>
            </m:r>
          </m:sub>
        </m:sSub>
        <m:r>
          <w:ins w:id="618" w:author="Ogeen Hanna Toma Toma" w:date="2024-03-01T08:44:00Z">
            <m:rPr>
              <m:sty m:val="p"/>
            </m:rPr>
            <w:rPr>
              <w:rFonts w:ascii="Cambria Math" w:hAnsi="Cambria Math"/>
              <w:lang w:eastAsia="zh-CN"/>
            </w:rPr>
            <m:t>=</m:t>
          </w:ins>
        </m:r>
        <m:sSubSup>
          <m:sSubSupPr>
            <m:ctrlPr>
              <w:ins w:id="619" w:author="Ogeen Hanna Toma Toma" w:date="2024-03-01T08:44:00Z">
                <w:rPr>
                  <w:rFonts w:ascii="Cambria Math" w:hAnsi="Cambria Math"/>
                  <w:szCs w:val="24"/>
                  <w:lang w:eastAsia="zh-CN"/>
                </w:rPr>
              </w:ins>
            </m:ctrlPr>
          </m:sSubSupPr>
          <m:e>
            <m:r>
              <w:ins w:id="620" w:author="Ogeen Hanna Toma Toma" w:date="2024-03-01T08:44:00Z">
                <w:rPr>
                  <w:rFonts w:ascii="Cambria Math" w:hAnsi="Cambria Math"/>
                  <w:szCs w:val="24"/>
                  <w:lang w:eastAsia="zh-CN"/>
                </w:rPr>
                <m:t>N</m:t>
              </w:ins>
            </m:r>
          </m:e>
          <m:sub>
            <m:r>
              <w:ins w:id="621" w:author="Ogeen Hanna Toma Toma" w:date="2024-03-01T08:44:00Z">
                <w:rPr>
                  <w:rFonts w:ascii="Cambria Math" w:hAnsi="Cambria Math"/>
                  <w:szCs w:val="24"/>
                  <w:lang w:eastAsia="zh-CN"/>
                </w:rPr>
                <m:t>rep</m:t>
              </w:ins>
            </m:r>
          </m:sub>
          <m:sup>
            <m:r>
              <w:ins w:id="622" w:author="Ogeen Hanna Toma Toma" w:date="2024-03-01T08:44:00Z">
                <w:rPr>
                  <w:rFonts w:ascii="Cambria Math" w:hAnsi="Cambria Math"/>
                  <w:szCs w:val="24"/>
                  <w:lang w:eastAsia="zh-CN"/>
                </w:rPr>
                <m:t>PRS</m:t>
              </w:ins>
            </m:r>
          </m:sup>
        </m:sSubSup>
      </m:oMath>
      <w:ins w:id="623" w:author="Ogeen Hanna Toma Toma" w:date="2024-03-01T08:44:00Z">
        <w:r>
          <w:rPr>
            <w:szCs w:val="24"/>
            <w:lang w:eastAsia="zh-CN"/>
          </w:rPr>
          <w:t xml:space="preserve">, if  </w:t>
        </w:r>
      </w:ins>
      <m:oMath>
        <m:sSubSup>
          <m:sSubSupPr>
            <m:ctrlPr>
              <w:ins w:id="624" w:author="Ogeen Hanna Toma Toma" w:date="2024-03-01T08:44:00Z">
                <w:rPr>
                  <w:rFonts w:ascii="Cambria Math" w:hAnsi="Cambria Math"/>
                  <w:szCs w:val="24"/>
                  <w:lang w:eastAsia="zh-CN"/>
                </w:rPr>
              </w:ins>
            </m:ctrlPr>
          </m:sSubSupPr>
          <m:e>
            <m:r>
              <w:ins w:id="625" w:author="Ogeen Hanna Toma Toma" w:date="2024-03-01T08:44:00Z">
                <w:rPr>
                  <w:rFonts w:ascii="Cambria Math" w:hAnsi="Cambria Math"/>
                  <w:szCs w:val="24"/>
                  <w:lang w:eastAsia="zh-CN"/>
                </w:rPr>
                <m:t>N</m:t>
              </w:ins>
            </m:r>
          </m:e>
          <m:sub>
            <m:r>
              <w:ins w:id="626" w:author="Ogeen Hanna Toma Toma" w:date="2024-03-01T08:44:00Z">
                <w:rPr>
                  <w:rFonts w:ascii="Cambria Math" w:hAnsi="Cambria Math"/>
                  <w:szCs w:val="24"/>
                  <w:lang w:eastAsia="zh-CN"/>
                </w:rPr>
                <m:t>hops</m:t>
              </w:ins>
            </m:r>
          </m:sub>
          <m:sup>
            <m:r>
              <w:ins w:id="627" w:author="Ogeen Hanna Toma Toma" w:date="2024-03-01T08:44:00Z">
                <w:rPr>
                  <w:rFonts w:ascii="Cambria Math" w:hAnsi="Cambria Math"/>
                  <w:szCs w:val="24"/>
                  <w:lang w:eastAsia="zh-CN"/>
                </w:rPr>
                <m:t>slot</m:t>
              </w:ins>
            </m:r>
          </m:sup>
        </m:sSubSup>
      </m:oMath>
      <w:ins w:id="628" w:author="Ogeen Hanna Toma Toma" w:date="2024-03-01T08:44:00Z">
        <w:r>
          <w:rPr>
            <w:rFonts w:hint="eastAsia"/>
            <w:szCs w:val="24"/>
            <w:lang w:eastAsia="zh-CN"/>
          </w:rPr>
          <w:t xml:space="preserve"> </w:t>
        </w:r>
        <w:r>
          <w:rPr>
            <w:szCs w:val="24"/>
            <w:lang w:eastAsia="zh-CN"/>
          </w:rPr>
          <w:t>= 1,</w:t>
        </w:r>
      </w:ins>
    </w:p>
    <w:p w14:paraId="3A71C83E" w14:textId="77777777" w:rsidR="004F735C" w:rsidRDefault="004F735C" w:rsidP="004F735C">
      <w:pPr>
        <w:ind w:left="568" w:hanging="284"/>
        <w:rPr>
          <w:ins w:id="629" w:author="Ogeen Hanna Toma Toma" w:date="2024-03-01T08:44:00Z"/>
          <w:szCs w:val="24"/>
          <w:lang w:eastAsia="zh-CN"/>
        </w:rPr>
      </w:pPr>
      <w:ins w:id="630" w:author="Ogeen Hanna Toma Toma" w:date="2024-03-01T08:44:00Z">
        <w:r>
          <w:rPr>
            <w:lang w:eastAsia="zh-CN"/>
          </w:rPr>
          <w:tab/>
        </w:r>
        <w:r w:rsidRPr="002D0740">
          <w:rPr>
            <w:lang w:eastAsia="zh-CN"/>
          </w:rPr>
          <w:t>-</w:t>
        </w:r>
        <w:r w:rsidRPr="002D0740">
          <w:rPr>
            <w:lang w:eastAsia="zh-CN"/>
          </w:rPr>
          <w:tab/>
        </w:r>
      </w:ins>
      <m:oMath>
        <m:sSub>
          <m:sSubPr>
            <m:ctrlPr>
              <w:ins w:id="631" w:author="Ogeen Hanna Toma Toma" w:date="2024-03-01T08:44:00Z">
                <w:rPr>
                  <w:rFonts w:ascii="Cambria Math" w:hAnsi="Cambria Math"/>
                  <w:i/>
                  <w:lang w:eastAsia="zh-CN"/>
                </w:rPr>
              </w:ins>
            </m:ctrlPr>
          </m:sSubPr>
          <m:e>
            <m:r>
              <w:ins w:id="632" w:author="Ogeen Hanna Toma Toma" w:date="2024-03-01T08:44:00Z">
                <w:rPr>
                  <w:rFonts w:ascii="Cambria Math" w:hAnsi="Cambria Math"/>
                  <w:lang w:eastAsia="zh-CN"/>
                </w:rPr>
                <m:t>N</m:t>
              </w:ins>
            </m:r>
          </m:e>
          <m:sub>
            <m:r>
              <w:ins w:id="633" w:author="Ogeen Hanna Toma Toma" w:date="2024-03-01T08:44:00Z">
                <w:rPr>
                  <w:rFonts w:ascii="Cambria Math" w:hAnsi="Cambria Math"/>
                  <w:lang w:val="sv-SE" w:eastAsia="zh-CN"/>
                </w:rPr>
                <m:t>h</m:t>
              </w:ins>
            </m:r>
            <m:r>
              <w:ins w:id="634" w:author="Ogeen Hanna Toma Toma" w:date="2024-03-01T08:44:00Z">
                <w:rPr>
                  <w:rFonts w:ascii="Cambria Math" w:hAnsi="Cambria Math"/>
                  <w:lang w:eastAsia="zh-CN"/>
                </w:rPr>
                <m:t>ops</m:t>
              </w:ins>
            </m:r>
            <m:r>
              <w:ins w:id="635" w:author="Ogeen Hanna Toma Toma" w:date="2024-03-01T08:44:00Z">
                <w:rPr>
                  <w:rFonts w:ascii="Cambria Math" w:hAnsi="Cambria Math"/>
                  <w:lang w:val="sv-SE" w:eastAsia="zh-CN"/>
                </w:rPr>
                <m:t>,</m:t>
              </w:ins>
            </m:r>
            <m:r>
              <w:ins w:id="636" w:author="Ogeen Hanna Toma Toma" w:date="2024-03-01T08:44:00Z">
                <w:rPr>
                  <w:rFonts w:ascii="Cambria Math" w:hAnsi="Cambria Math"/>
                  <w:lang w:eastAsia="zh-CN"/>
                </w:rPr>
                <m:t>effect</m:t>
              </w:ins>
            </m:r>
          </m:sub>
        </m:sSub>
        <m:r>
          <w:ins w:id="637" w:author="Ogeen Hanna Toma Toma" w:date="2024-03-01T08:44:00Z">
            <m:rPr>
              <m:sty m:val="p"/>
            </m:rPr>
            <w:rPr>
              <w:rFonts w:ascii="Cambria Math" w:hAnsi="Cambria Math"/>
              <w:lang w:eastAsia="zh-CN"/>
            </w:rPr>
            <m:t>=</m:t>
          </w:ins>
        </m:r>
        <m:sSubSup>
          <m:sSubSupPr>
            <m:ctrlPr>
              <w:ins w:id="638" w:author="Ogeen Hanna Toma Toma" w:date="2024-03-01T08:44:00Z">
                <w:rPr>
                  <w:rFonts w:ascii="Cambria Math" w:hAnsi="Cambria Math"/>
                  <w:szCs w:val="24"/>
                  <w:lang w:eastAsia="zh-CN"/>
                </w:rPr>
              </w:ins>
            </m:ctrlPr>
          </m:sSubSupPr>
          <m:e>
            <m:r>
              <w:ins w:id="639" w:author="Ogeen Hanna Toma Toma" w:date="2024-03-01T08:44:00Z">
                <w:rPr>
                  <w:rFonts w:ascii="Cambria Math" w:hAnsi="Cambria Math"/>
                  <w:szCs w:val="24"/>
                  <w:lang w:eastAsia="zh-CN"/>
                </w:rPr>
                <m:t>N</m:t>
              </w:ins>
            </m:r>
          </m:e>
          <m:sub>
            <m:r>
              <w:ins w:id="640" w:author="Ogeen Hanna Toma Toma" w:date="2024-03-01T08:44:00Z">
                <w:rPr>
                  <w:rFonts w:ascii="Cambria Math" w:hAnsi="Cambria Math"/>
                  <w:szCs w:val="24"/>
                  <w:lang w:eastAsia="zh-CN"/>
                </w:rPr>
                <m:t>rep</m:t>
              </w:ins>
            </m:r>
          </m:sub>
          <m:sup>
            <m:r>
              <w:ins w:id="641" w:author="Ogeen Hanna Toma Toma" w:date="2024-03-01T08:44:00Z">
                <w:rPr>
                  <w:rFonts w:ascii="Cambria Math" w:hAnsi="Cambria Math"/>
                  <w:szCs w:val="24"/>
                  <w:lang w:eastAsia="zh-CN"/>
                </w:rPr>
                <m:t>PRS</m:t>
              </w:ins>
            </m:r>
          </m:sup>
        </m:sSubSup>
      </m:oMath>
      <w:ins w:id="642" w:author="Ogeen Hanna Toma Toma" w:date="2024-03-01T08:44:00Z">
        <w:r>
          <w:rPr>
            <w:szCs w:val="24"/>
            <w:lang w:eastAsia="zh-CN"/>
          </w:rPr>
          <w:t xml:space="preserve">, if  </w:t>
        </w:r>
      </w:ins>
      <m:oMath>
        <m:sSubSup>
          <m:sSubSupPr>
            <m:ctrlPr>
              <w:ins w:id="643" w:author="Ogeen Hanna Toma Toma" w:date="2024-03-01T08:44:00Z">
                <w:rPr>
                  <w:rFonts w:ascii="Cambria Math" w:hAnsi="Cambria Math"/>
                  <w:szCs w:val="24"/>
                  <w:lang w:eastAsia="zh-CN"/>
                </w:rPr>
              </w:ins>
            </m:ctrlPr>
          </m:sSubSupPr>
          <m:e>
            <m:r>
              <w:ins w:id="644" w:author="Ogeen Hanna Toma Toma" w:date="2024-03-01T08:44:00Z">
                <w:rPr>
                  <w:rFonts w:ascii="Cambria Math" w:hAnsi="Cambria Math"/>
                  <w:szCs w:val="24"/>
                  <w:lang w:eastAsia="zh-CN"/>
                </w:rPr>
                <m:t>N</m:t>
              </w:ins>
            </m:r>
          </m:e>
          <m:sub>
            <m:r>
              <w:ins w:id="645" w:author="Ogeen Hanna Toma Toma" w:date="2024-03-01T08:44:00Z">
                <w:rPr>
                  <w:rFonts w:ascii="Cambria Math" w:hAnsi="Cambria Math"/>
                  <w:szCs w:val="24"/>
                  <w:lang w:eastAsia="zh-CN"/>
                </w:rPr>
                <m:t>hops</m:t>
              </w:ins>
            </m:r>
          </m:sub>
          <m:sup>
            <m:r>
              <w:ins w:id="646" w:author="Ogeen Hanna Toma Toma" w:date="2024-03-01T08:44:00Z">
                <w:rPr>
                  <w:rFonts w:ascii="Cambria Math" w:hAnsi="Cambria Math"/>
                  <w:szCs w:val="24"/>
                  <w:lang w:eastAsia="zh-CN"/>
                </w:rPr>
                <m:t>slot</m:t>
              </w:ins>
            </m:r>
          </m:sup>
        </m:sSubSup>
      </m:oMath>
      <w:ins w:id="647" w:author="Ogeen Hanna Toma Toma" w:date="2024-03-01T08:44:00Z">
        <w:r>
          <w:rPr>
            <w:rFonts w:hint="eastAsia"/>
            <w:szCs w:val="24"/>
            <w:lang w:eastAsia="zh-CN"/>
          </w:rPr>
          <w:t xml:space="preserve"> </w:t>
        </w:r>
        <w:r>
          <w:rPr>
            <w:szCs w:val="24"/>
            <w:lang w:eastAsia="zh-CN"/>
          </w:rPr>
          <w:t xml:space="preserve">= 1/2 and </w:t>
        </w:r>
      </w:ins>
      <m:oMath>
        <m:sSubSup>
          <m:sSubSupPr>
            <m:ctrlPr>
              <w:ins w:id="648" w:author="Ogeen Hanna Toma Toma" w:date="2024-03-01T08:44:00Z">
                <w:rPr>
                  <w:rFonts w:ascii="Cambria Math" w:hAnsi="Cambria Math"/>
                  <w:szCs w:val="24"/>
                  <w:lang w:eastAsia="zh-CN"/>
                </w:rPr>
              </w:ins>
            </m:ctrlPr>
          </m:sSubSupPr>
          <m:e>
            <m:r>
              <w:ins w:id="649" w:author="Ogeen Hanna Toma Toma" w:date="2024-03-01T08:44:00Z">
                <w:rPr>
                  <w:rFonts w:ascii="Cambria Math" w:hAnsi="Cambria Math"/>
                  <w:szCs w:val="24"/>
                  <w:lang w:eastAsia="zh-CN"/>
                </w:rPr>
                <m:t>M</m:t>
              </w:ins>
            </m:r>
          </m:e>
          <m:sub>
            <m:r>
              <w:ins w:id="650" w:author="Ogeen Hanna Toma Toma" w:date="2024-03-01T08:44:00Z">
                <w:rPr>
                  <w:rFonts w:ascii="Cambria Math" w:hAnsi="Cambria Math"/>
                  <w:szCs w:val="24"/>
                  <w:lang w:eastAsia="zh-CN"/>
                </w:rPr>
                <m:t>rep</m:t>
              </w:ins>
            </m:r>
          </m:sub>
          <m:sup>
            <m:r>
              <w:ins w:id="651" w:author="Ogeen Hanna Toma Toma" w:date="2024-03-01T08:44:00Z">
                <w:rPr>
                  <w:rFonts w:ascii="Cambria Math" w:hAnsi="Cambria Math"/>
                  <w:szCs w:val="24"/>
                  <w:lang w:eastAsia="zh-CN"/>
                </w:rPr>
                <m:t>PRS</m:t>
              </w:ins>
            </m:r>
          </m:sup>
        </m:sSubSup>
      </m:oMath>
      <w:ins w:id="652" w:author="Ogeen Hanna Toma Toma" w:date="2024-03-01T08:44:00Z">
        <w:r>
          <w:rPr>
            <w:rFonts w:hint="eastAsia"/>
            <w:szCs w:val="24"/>
            <w:lang w:eastAsia="zh-CN"/>
          </w:rPr>
          <w:t xml:space="preserve"> </w:t>
        </w:r>
        <w:r>
          <w:rPr>
            <w:szCs w:val="24"/>
            <w:lang w:eastAsia="zh-CN"/>
          </w:rPr>
          <w:t>&gt;1,</w:t>
        </w:r>
      </w:ins>
    </w:p>
    <w:p w14:paraId="3A1BC1B9" w14:textId="77777777" w:rsidR="004F735C" w:rsidRPr="005102DE" w:rsidRDefault="004F735C" w:rsidP="004F735C">
      <w:pPr>
        <w:ind w:left="568" w:hanging="284"/>
        <w:rPr>
          <w:ins w:id="653" w:author="Ogeen Hanna Toma Toma" w:date="2024-03-01T08:44:00Z"/>
          <w:szCs w:val="24"/>
          <w:lang w:eastAsia="zh-CN"/>
        </w:rPr>
      </w:pPr>
      <w:ins w:id="654" w:author="Ogeen Hanna Toma Toma" w:date="2024-03-01T08:44:00Z">
        <w:r>
          <w:rPr>
            <w:lang w:eastAsia="zh-CN"/>
          </w:rPr>
          <w:tab/>
        </w:r>
        <w:r w:rsidRPr="002D0740">
          <w:rPr>
            <w:lang w:eastAsia="zh-CN"/>
          </w:rPr>
          <w:t>-</w:t>
        </w:r>
        <w:r w:rsidRPr="002D0740">
          <w:rPr>
            <w:lang w:eastAsia="zh-CN"/>
          </w:rPr>
          <w:tab/>
        </w:r>
      </w:ins>
      <m:oMath>
        <m:sSub>
          <m:sSubPr>
            <m:ctrlPr>
              <w:ins w:id="655" w:author="Ogeen Hanna Toma Toma" w:date="2024-03-01T08:44:00Z">
                <w:rPr>
                  <w:rFonts w:ascii="Cambria Math" w:hAnsi="Cambria Math"/>
                  <w:i/>
                  <w:lang w:eastAsia="zh-CN"/>
                </w:rPr>
              </w:ins>
            </m:ctrlPr>
          </m:sSubPr>
          <m:e>
            <m:r>
              <w:ins w:id="656" w:author="Ogeen Hanna Toma Toma" w:date="2024-03-01T08:44:00Z">
                <w:rPr>
                  <w:rFonts w:ascii="Cambria Math" w:hAnsi="Cambria Math"/>
                  <w:lang w:eastAsia="zh-CN"/>
                </w:rPr>
                <m:t>N</m:t>
              </w:ins>
            </m:r>
          </m:e>
          <m:sub>
            <m:r>
              <w:ins w:id="657" w:author="Ogeen Hanna Toma Toma" w:date="2024-03-01T08:44:00Z">
                <w:rPr>
                  <w:rFonts w:ascii="Cambria Math" w:hAnsi="Cambria Math"/>
                  <w:lang w:val="sv-SE" w:eastAsia="zh-CN"/>
                </w:rPr>
                <m:t>h</m:t>
              </w:ins>
            </m:r>
            <m:r>
              <w:ins w:id="658" w:author="Ogeen Hanna Toma Toma" w:date="2024-03-01T08:44:00Z">
                <w:rPr>
                  <w:rFonts w:ascii="Cambria Math" w:hAnsi="Cambria Math"/>
                  <w:lang w:eastAsia="zh-CN"/>
                </w:rPr>
                <m:t>ops</m:t>
              </w:ins>
            </m:r>
            <m:r>
              <w:ins w:id="659" w:author="Ogeen Hanna Toma Toma" w:date="2024-03-01T08:44:00Z">
                <w:rPr>
                  <w:rFonts w:ascii="Cambria Math" w:hAnsi="Cambria Math"/>
                  <w:lang w:val="sv-SE" w:eastAsia="zh-CN"/>
                </w:rPr>
                <m:t>,</m:t>
              </w:ins>
            </m:r>
            <m:r>
              <w:ins w:id="660" w:author="Ogeen Hanna Toma Toma" w:date="2024-03-01T08:44:00Z">
                <w:rPr>
                  <w:rFonts w:ascii="Cambria Math" w:hAnsi="Cambria Math"/>
                  <w:lang w:eastAsia="zh-CN"/>
                </w:rPr>
                <m:t>effect</m:t>
              </w:ins>
            </m:r>
          </m:sub>
        </m:sSub>
        <m:r>
          <w:ins w:id="661" w:author="Ogeen Hanna Toma Toma" w:date="2024-03-01T08:44:00Z">
            <m:rPr>
              <m:sty m:val="p"/>
            </m:rPr>
            <w:rPr>
              <w:rFonts w:ascii="Cambria Math" w:hAnsi="Cambria Math"/>
              <w:lang w:eastAsia="zh-CN"/>
            </w:rPr>
            <m:t>=</m:t>
          </w:ins>
        </m:r>
        <m:d>
          <m:dPr>
            <m:begChr m:val="⌊"/>
            <m:endChr m:val="⌋"/>
            <m:ctrlPr>
              <w:ins w:id="662" w:author="Ogeen Hanna Toma Toma" w:date="2024-03-01T08:44:00Z">
                <w:rPr>
                  <w:rFonts w:ascii="Cambria Math" w:hAnsi="Cambria Math"/>
                  <w:i/>
                  <w:lang w:val="en-US" w:eastAsia="zh-CN"/>
                </w:rPr>
              </w:ins>
            </m:ctrlPr>
          </m:dPr>
          <m:e>
            <m:f>
              <m:fPr>
                <m:ctrlPr>
                  <w:ins w:id="663" w:author="Ogeen Hanna Toma Toma" w:date="2024-03-01T08:44:00Z">
                    <w:rPr>
                      <w:rFonts w:ascii="Cambria Math" w:hAnsi="Cambria Math"/>
                      <w:i/>
                      <w:lang w:val="en-US" w:eastAsia="zh-CN"/>
                    </w:rPr>
                  </w:ins>
                </m:ctrlPr>
              </m:fPr>
              <m:num>
                <m:d>
                  <m:dPr>
                    <m:ctrlPr>
                      <w:ins w:id="664" w:author="Ogeen Hanna Toma Toma" w:date="2024-03-01T08:44:00Z">
                        <w:rPr>
                          <w:rFonts w:ascii="Cambria Math" w:hAnsi="Cambria Math"/>
                          <w:i/>
                          <w:lang w:val="en-US" w:eastAsia="zh-CN"/>
                        </w:rPr>
                      </w:ins>
                    </m:ctrlPr>
                  </m:dPr>
                  <m:e>
                    <m:sSubSup>
                      <m:sSubSupPr>
                        <m:ctrlPr>
                          <w:ins w:id="665" w:author="Ogeen Hanna Toma Toma" w:date="2024-03-01T08:44:00Z">
                            <w:rPr>
                              <w:rFonts w:ascii="Cambria Math" w:hAnsi="Cambria Math"/>
                              <w:szCs w:val="24"/>
                              <w:lang w:eastAsia="zh-CN"/>
                            </w:rPr>
                          </w:ins>
                        </m:ctrlPr>
                      </m:sSubSupPr>
                      <m:e>
                        <m:r>
                          <w:ins w:id="666" w:author="Ogeen Hanna Toma Toma" w:date="2024-03-01T08:44:00Z">
                            <w:rPr>
                              <w:rFonts w:ascii="Cambria Math" w:hAnsi="Cambria Math"/>
                              <w:szCs w:val="24"/>
                              <w:lang w:eastAsia="zh-CN"/>
                            </w:rPr>
                            <m:t>N</m:t>
                          </w:ins>
                        </m:r>
                      </m:e>
                      <m:sub>
                        <m:r>
                          <w:ins w:id="667" w:author="Ogeen Hanna Toma Toma" w:date="2024-03-01T08:44:00Z">
                            <w:rPr>
                              <w:rFonts w:ascii="Cambria Math" w:hAnsi="Cambria Math"/>
                              <w:szCs w:val="24"/>
                              <w:lang w:eastAsia="zh-CN"/>
                            </w:rPr>
                            <m:t>rep</m:t>
                          </w:ins>
                        </m:r>
                      </m:sub>
                      <m:sup>
                        <m:r>
                          <w:ins w:id="668" w:author="Ogeen Hanna Toma Toma" w:date="2024-03-01T08:44:00Z">
                            <w:rPr>
                              <w:rFonts w:ascii="Cambria Math" w:hAnsi="Cambria Math"/>
                              <w:szCs w:val="24"/>
                              <w:lang w:eastAsia="zh-CN"/>
                            </w:rPr>
                            <m:t>PRS</m:t>
                          </w:ins>
                        </m:r>
                      </m:sup>
                    </m:sSubSup>
                    <m:r>
                      <w:ins w:id="669" w:author="Ogeen Hanna Toma Toma" w:date="2024-03-01T08:44:00Z">
                        <w:rPr>
                          <w:rFonts w:ascii="Cambria Math" w:hAnsi="Cambria Math"/>
                          <w:lang w:val="en-US" w:eastAsia="zh-CN"/>
                        </w:rPr>
                        <m:t>-1</m:t>
                      </w:ins>
                    </m:r>
                  </m:e>
                </m:d>
              </m:num>
              <m:den>
                <m:r>
                  <w:ins w:id="670" w:author="Ogeen Hanna Toma Toma" w:date="2024-03-01T08:44:00Z">
                    <w:rPr>
                      <w:rFonts w:ascii="Cambria Math" w:hAnsi="Cambria Math"/>
                      <w:lang w:val="en-US" w:eastAsia="zh-CN"/>
                    </w:rPr>
                    <m:t>2</m:t>
                  </w:ins>
                </m:r>
              </m:den>
            </m:f>
          </m:e>
        </m:d>
        <m:r>
          <w:ins w:id="671" w:author="Ogeen Hanna Toma Toma" w:date="2024-03-01T08:44:00Z">
            <w:rPr>
              <w:rFonts w:ascii="Cambria Math" w:hAnsi="Cambria Math"/>
              <w:lang w:val="en-US" w:eastAsia="zh-CN"/>
            </w:rPr>
            <m:t>+1</m:t>
          </w:ins>
        </m:r>
      </m:oMath>
      <w:ins w:id="672" w:author="Ogeen Hanna Toma Toma" w:date="2024-03-01T08:44:00Z">
        <w:r>
          <w:rPr>
            <w:szCs w:val="24"/>
            <w:lang w:eastAsia="zh-CN"/>
          </w:rPr>
          <w:t xml:space="preserve">, if  </w:t>
        </w:r>
      </w:ins>
      <m:oMath>
        <m:sSubSup>
          <m:sSubSupPr>
            <m:ctrlPr>
              <w:ins w:id="673" w:author="Ogeen Hanna Toma Toma" w:date="2024-03-01T08:44:00Z">
                <w:rPr>
                  <w:rFonts w:ascii="Cambria Math" w:hAnsi="Cambria Math"/>
                  <w:szCs w:val="24"/>
                  <w:lang w:eastAsia="zh-CN"/>
                </w:rPr>
              </w:ins>
            </m:ctrlPr>
          </m:sSubSupPr>
          <m:e>
            <m:r>
              <w:ins w:id="674" w:author="Ogeen Hanna Toma Toma" w:date="2024-03-01T08:44:00Z">
                <w:rPr>
                  <w:rFonts w:ascii="Cambria Math" w:hAnsi="Cambria Math"/>
                  <w:szCs w:val="24"/>
                  <w:lang w:eastAsia="zh-CN"/>
                </w:rPr>
                <m:t>N</m:t>
              </w:ins>
            </m:r>
          </m:e>
          <m:sub>
            <m:r>
              <w:ins w:id="675" w:author="Ogeen Hanna Toma Toma" w:date="2024-03-01T08:44:00Z">
                <w:rPr>
                  <w:rFonts w:ascii="Cambria Math" w:hAnsi="Cambria Math"/>
                  <w:szCs w:val="24"/>
                  <w:lang w:eastAsia="zh-CN"/>
                </w:rPr>
                <m:t>hops</m:t>
              </w:ins>
            </m:r>
          </m:sub>
          <m:sup>
            <m:r>
              <w:ins w:id="676" w:author="Ogeen Hanna Toma Toma" w:date="2024-03-01T08:44:00Z">
                <w:rPr>
                  <w:rFonts w:ascii="Cambria Math" w:hAnsi="Cambria Math"/>
                  <w:szCs w:val="24"/>
                  <w:lang w:eastAsia="zh-CN"/>
                </w:rPr>
                <m:t>slot</m:t>
              </w:ins>
            </m:r>
          </m:sup>
        </m:sSubSup>
      </m:oMath>
      <w:ins w:id="677" w:author="Ogeen Hanna Toma Toma" w:date="2024-03-01T08:44:00Z">
        <w:r>
          <w:rPr>
            <w:rFonts w:hint="eastAsia"/>
            <w:szCs w:val="24"/>
            <w:lang w:eastAsia="zh-CN"/>
          </w:rPr>
          <w:t xml:space="preserve"> </w:t>
        </w:r>
        <w:r>
          <w:rPr>
            <w:szCs w:val="24"/>
            <w:lang w:eastAsia="zh-CN"/>
          </w:rPr>
          <w:t xml:space="preserve">= 1/2 and </w:t>
        </w:r>
      </w:ins>
      <m:oMath>
        <m:sSubSup>
          <m:sSubSupPr>
            <m:ctrlPr>
              <w:ins w:id="678" w:author="Ogeen Hanna Toma Toma" w:date="2024-03-01T08:44:00Z">
                <w:rPr>
                  <w:rFonts w:ascii="Cambria Math" w:hAnsi="Cambria Math"/>
                  <w:szCs w:val="24"/>
                  <w:lang w:eastAsia="zh-CN"/>
                </w:rPr>
              </w:ins>
            </m:ctrlPr>
          </m:sSubSupPr>
          <m:e>
            <m:r>
              <w:ins w:id="679" w:author="Ogeen Hanna Toma Toma" w:date="2024-03-01T08:44:00Z">
                <w:rPr>
                  <w:rFonts w:ascii="Cambria Math" w:hAnsi="Cambria Math"/>
                  <w:szCs w:val="24"/>
                  <w:lang w:eastAsia="zh-CN"/>
                </w:rPr>
                <m:t>M</m:t>
              </w:ins>
            </m:r>
          </m:e>
          <m:sub>
            <m:r>
              <w:ins w:id="680" w:author="Ogeen Hanna Toma Toma" w:date="2024-03-01T08:44:00Z">
                <w:rPr>
                  <w:rFonts w:ascii="Cambria Math" w:hAnsi="Cambria Math"/>
                  <w:szCs w:val="24"/>
                  <w:lang w:eastAsia="zh-CN"/>
                </w:rPr>
                <m:t>rep</m:t>
              </w:ins>
            </m:r>
          </m:sub>
          <m:sup>
            <m:r>
              <w:ins w:id="681" w:author="Ogeen Hanna Toma Toma" w:date="2024-03-01T08:44:00Z">
                <w:rPr>
                  <w:rFonts w:ascii="Cambria Math" w:hAnsi="Cambria Math"/>
                  <w:szCs w:val="24"/>
                  <w:lang w:eastAsia="zh-CN"/>
                </w:rPr>
                <m:t>PRS</m:t>
              </w:ins>
            </m:r>
          </m:sup>
        </m:sSubSup>
      </m:oMath>
      <w:ins w:id="682" w:author="Ogeen Hanna Toma Toma" w:date="2024-03-01T08:44:00Z">
        <w:r>
          <w:rPr>
            <w:rFonts w:hint="eastAsia"/>
            <w:szCs w:val="24"/>
            <w:lang w:eastAsia="zh-CN"/>
          </w:rPr>
          <w:t xml:space="preserve"> </w:t>
        </w:r>
        <w:r>
          <w:rPr>
            <w:szCs w:val="24"/>
            <w:lang w:eastAsia="zh-CN"/>
          </w:rPr>
          <w:t xml:space="preserve">=1, </w:t>
        </w:r>
      </w:ins>
    </w:p>
    <w:p w14:paraId="16A3B257" w14:textId="1FC659D9" w:rsidR="004F735C" w:rsidRPr="004F735C" w:rsidRDefault="004F735C">
      <w:pPr>
        <w:ind w:left="568" w:hanging="284"/>
        <w:rPr>
          <w:szCs w:val="24"/>
          <w:lang w:eastAsia="zh-CN"/>
          <w:rPrChange w:id="683" w:author="Ogeen Hanna Toma Toma" w:date="2024-03-01T08:44:00Z">
            <w:rPr/>
          </w:rPrChange>
        </w:rPr>
        <w:pPrChange w:id="684" w:author="Ogeen Hanna Toma Toma" w:date="2024-03-01T08:44:00Z">
          <w:pPr/>
        </w:pPrChange>
      </w:pPr>
      <w:ins w:id="685" w:author="Ogeen Hanna Toma Toma" w:date="2024-03-01T08:44:00Z">
        <w:r>
          <w:rPr>
            <w:lang w:eastAsia="zh-CN"/>
          </w:rPr>
          <w:tab/>
        </w:r>
        <w:r w:rsidRPr="002D0740">
          <w:rPr>
            <w:lang w:eastAsia="zh-CN"/>
          </w:rPr>
          <w:t>-</w:t>
        </w:r>
        <w:r w:rsidRPr="002D0740">
          <w:rPr>
            <w:lang w:eastAsia="zh-CN"/>
          </w:rPr>
          <w:tab/>
        </w:r>
        <w:r>
          <w:rPr>
            <w:lang w:eastAsia="zh-CN"/>
          </w:rPr>
          <w:t xml:space="preserve">where </w:t>
        </w:r>
      </w:ins>
      <m:oMath>
        <m:sSubSup>
          <m:sSubSupPr>
            <m:ctrlPr>
              <w:ins w:id="686" w:author="Ogeen Hanna Toma Toma" w:date="2024-03-01T08:44:00Z">
                <w:rPr>
                  <w:rFonts w:ascii="Cambria Math" w:hAnsi="Cambria Math"/>
                  <w:szCs w:val="24"/>
                  <w:lang w:eastAsia="zh-CN"/>
                </w:rPr>
              </w:ins>
            </m:ctrlPr>
          </m:sSubSupPr>
          <m:e>
            <m:r>
              <w:ins w:id="687" w:author="Ogeen Hanna Toma Toma" w:date="2024-03-01T08:44:00Z">
                <w:rPr>
                  <w:rFonts w:ascii="Cambria Math" w:hAnsi="Cambria Math"/>
                  <w:szCs w:val="24"/>
                  <w:lang w:eastAsia="zh-CN"/>
                </w:rPr>
                <m:t>N</m:t>
              </w:ins>
            </m:r>
          </m:e>
          <m:sub>
            <m:r>
              <w:ins w:id="688" w:author="Ogeen Hanna Toma Toma" w:date="2024-03-01T08:44:00Z">
                <w:rPr>
                  <w:rFonts w:ascii="Cambria Math" w:hAnsi="Cambria Math"/>
                  <w:szCs w:val="24"/>
                  <w:lang w:eastAsia="zh-CN"/>
                </w:rPr>
                <m:t>rep</m:t>
              </w:ins>
            </m:r>
          </m:sub>
          <m:sup>
            <m:r>
              <w:ins w:id="689" w:author="Ogeen Hanna Toma Toma" w:date="2024-03-01T08:44:00Z">
                <w:rPr>
                  <w:rFonts w:ascii="Cambria Math" w:hAnsi="Cambria Math"/>
                  <w:szCs w:val="24"/>
                  <w:lang w:eastAsia="zh-CN"/>
                </w:rPr>
                <m:t>PRS</m:t>
              </w:ins>
            </m:r>
          </m:sup>
        </m:sSubSup>
        <m:r>
          <w:ins w:id="690" w:author="Ogeen Hanna Toma Toma" w:date="2024-03-01T08:44:00Z">
            <w:rPr>
              <w:rFonts w:ascii="Cambria Math" w:hAnsi="Cambria Math"/>
              <w:szCs w:val="24"/>
              <w:lang w:eastAsia="zh-CN"/>
            </w:rPr>
            <m:t xml:space="preserve"> </m:t>
          </w:ins>
        </m:r>
      </m:oMath>
      <w:ins w:id="691" w:author="Ogeen Hanna Toma Toma" w:date="2024-03-01T08:44:00Z">
        <w:r>
          <w:rPr>
            <w:lang w:eastAsia="zh-CN"/>
          </w:rPr>
          <w:t>is the number of PRS repetitions within the MG occasion</w:t>
        </w:r>
        <w:r w:rsidRPr="00A44C01">
          <w:rPr>
            <w:szCs w:val="24"/>
            <w:lang w:eastAsia="zh-CN"/>
          </w:rPr>
          <w:t xml:space="preserve"> </w:t>
        </w:r>
        <w:r w:rsidRPr="00DD54F8">
          <w:rPr>
            <w:szCs w:val="24"/>
            <w:lang w:eastAsia="zh-CN"/>
          </w:rPr>
          <w:t>excluding the gap retuning times</w:t>
        </w:r>
        <w:r>
          <w:rPr>
            <w:lang w:eastAsia="zh-CN"/>
          </w:rPr>
          <w:t xml:space="preserve">, </w:t>
        </w:r>
      </w:ins>
      <m:oMath>
        <m:sSubSup>
          <m:sSubSupPr>
            <m:ctrlPr>
              <w:ins w:id="692" w:author="Ogeen Hanna Toma Toma" w:date="2024-03-01T08:44:00Z">
                <w:rPr>
                  <w:rFonts w:ascii="Cambria Math" w:hAnsi="Cambria Math"/>
                  <w:szCs w:val="24"/>
                  <w:lang w:eastAsia="zh-CN"/>
                </w:rPr>
              </w:ins>
            </m:ctrlPr>
          </m:sSubSupPr>
          <m:e>
            <m:r>
              <w:ins w:id="693" w:author="Ogeen Hanna Toma Toma" w:date="2024-03-01T08:44:00Z">
                <w:rPr>
                  <w:rFonts w:ascii="Cambria Math" w:hAnsi="Cambria Math"/>
                  <w:szCs w:val="24"/>
                  <w:lang w:eastAsia="zh-CN"/>
                </w:rPr>
                <m:t>M</m:t>
              </w:ins>
            </m:r>
          </m:e>
          <m:sub>
            <m:r>
              <w:ins w:id="694" w:author="Ogeen Hanna Toma Toma" w:date="2024-03-01T08:44:00Z">
                <w:rPr>
                  <w:rFonts w:ascii="Cambria Math" w:hAnsi="Cambria Math"/>
                  <w:szCs w:val="24"/>
                  <w:lang w:eastAsia="zh-CN"/>
                </w:rPr>
                <m:t>rep</m:t>
              </w:ins>
            </m:r>
          </m:sub>
          <m:sup>
            <m:r>
              <w:ins w:id="695" w:author="Ogeen Hanna Toma Toma" w:date="2024-03-01T08:44:00Z">
                <w:rPr>
                  <w:rFonts w:ascii="Cambria Math" w:hAnsi="Cambria Math"/>
                  <w:szCs w:val="24"/>
                  <w:lang w:eastAsia="zh-CN"/>
                </w:rPr>
                <m:t>PRS</m:t>
              </w:ins>
            </m:r>
          </m:sup>
        </m:sSubSup>
      </m:oMath>
      <w:ins w:id="696" w:author="Ogeen Hanna Toma Toma" w:date="2024-03-01T08:44:00Z">
        <w:r>
          <w:rPr>
            <w:lang w:eastAsia="zh-CN"/>
          </w:rPr>
          <w:t xml:space="preserve"> is the PRS repetition interval configured by </w:t>
        </w:r>
        <w:r w:rsidRPr="00A44C01">
          <w:rPr>
            <w:i/>
            <w:lang w:eastAsia="zh-CN"/>
          </w:rPr>
          <w:t>dl-PRS-</w:t>
        </w:r>
        <w:proofErr w:type="spellStart"/>
        <w:r w:rsidRPr="00A44C01">
          <w:rPr>
            <w:i/>
            <w:lang w:eastAsia="zh-CN"/>
          </w:rPr>
          <w:t>ResourceTimeGap</w:t>
        </w:r>
        <w:proofErr w:type="spellEnd"/>
        <w:r>
          <w:rPr>
            <w:lang w:eastAsia="zh-CN"/>
          </w:rPr>
          <w:t xml:space="preserve">, </w:t>
        </w:r>
      </w:ins>
      <m:oMath>
        <m:sSubSup>
          <m:sSubSupPr>
            <m:ctrlPr>
              <w:ins w:id="697" w:author="Ogeen Hanna Toma Toma" w:date="2024-03-01T08:44:00Z">
                <w:rPr>
                  <w:rFonts w:ascii="Cambria Math" w:hAnsi="Cambria Math"/>
                  <w:szCs w:val="24"/>
                  <w:lang w:eastAsia="zh-CN"/>
                </w:rPr>
              </w:ins>
            </m:ctrlPr>
          </m:sSubSupPr>
          <m:e>
            <m:r>
              <w:ins w:id="698" w:author="Ogeen Hanna Toma Toma" w:date="2024-03-01T08:44:00Z">
                <w:rPr>
                  <w:rFonts w:ascii="Cambria Math" w:hAnsi="Cambria Math"/>
                  <w:szCs w:val="24"/>
                  <w:lang w:eastAsia="zh-CN"/>
                </w:rPr>
                <m:t>N</m:t>
              </w:ins>
            </m:r>
          </m:e>
          <m:sub>
            <m:r>
              <w:ins w:id="699" w:author="Ogeen Hanna Toma Toma" w:date="2024-03-01T08:44:00Z">
                <w:rPr>
                  <w:rFonts w:ascii="Cambria Math" w:hAnsi="Cambria Math"/>
                  <w:szCs w:val="24"/>
                  <w:lang w:eastAsia="zh-CN"/>
                </w:rPr>
                <m:t>hops</m:t>
              </w:ins>
            </m:r>
          </m:sub>
          <m:sup>
            <m:r>
              <w:ins w:id="700" w:author="Ogeen Hanna Toma Toma" w:date="2024-03-01T08:44:00Z">
                <w:rPr>
                  <w:rFonts w:ascii="Cambria Math" w:hAnsi="Cambria Math"/>
                  <w:szCs w:val="24"/>
                  <w:lang w:eastAsia="zh-CN"/>
                </w:rPr>
                <m:t>slot</m:t>
              </w:ins>
            </m:r>
          </m:sup>
        </m:sSubSup>
      </m:oMath>
      <w:ins w:id="701" w:author="Ogeen Hanna Toma Toma" w:date="2024-03-01T08:44:00Z">
        <w:r>
          <w:rPr>
            <w:lang w:eastAsia="zh-CN"/>
          </w:rPr>
          <w:t xml:space="preserve"> is the </w:t>
        </w:r>
        <w:r>
          <w:rPr>
            <w:szCs w:val="24"/>
            <w:lang w:eastAsia="zh-CN"/>
          </w:rPr>
          <w:t>a</w:t>
        </w:r>
        <w:r w:rsidRPr="00DD54F8">
          <w:rPr>
            <w:szCs w:val="24"/>
            <w:lang w:eastAsia="zh-CN"/>
          </w:rPr>
          <w:t>pplicable number of hops per slot</w:t>
        </w:r>
        <w:r>
          <w:rPr>
            <w:szCs w:val="24"/>
            <w:lang w:eastAsia="zh-CN"/>
          </w:rPr>
          <w:t xml:space="preserve"> as defined in </w:t>
        </w:r>
        <w:r>
          <w:rPr>
            <w:lang w:eastAsia="zh-CN"/>
          </w:rPr>
          <w:t xml:space="preserve">Table </w:t>
        </w:r>
        <w:r w:rsidRPr="00554884">
          <w:rPr>
            <w:lang w:eastAsia="zh-CN"/>
          </w:rPr>
          <w:t>9.9A.4.8</w:t>
        </w:r>
        <w:r>
          <w:rPr>
            <w:lang w:eastAsia="zh-CN"/>
          </w:rPr>
          <w:t>-1.</w:t>
        </w:r>
        <w:r w:rsidRPr="00DD54F8">
          <w:rPr>
            <w:szCs w:val="24"/>
            <w:lang w:eastAsia="zh-CN"/>
          </w:rPr>
          <w:t xml:space="preserve"> </w:t>
        </w:r>
      </w:ins>
    </w:p>
    <w:p w14:paraId="72D3B2B5" w14:textId="51E69197" w:rsidR="007D6D78" w:rsidRPr="004908CC" w:rsidDel="004F735C" w:rsidRDefault="007D6D78" w:rsidP="007D6D78">
      <w:pPr>
        <w:rPr>
          <w:del w:id="702" w:author="Ogeen Hanna Toma Toma" w:date="2024-03-01T08:44:00Z"/>
        </w:rPr>
      </w:pPr>
      <w:del w:id="703" w:author="Ogeen Hanna Toma Toma" w:date="2024-03-01T08:44:00Z">
        <w:r w:rsidRPr="004908CC" w:rsidDel="004F735C">
          <w:delText>The number of hops within a single MG occasion is FFS</w:delText>
        </w:r>
      </w:del>
      <w:ins w:id="704" w:author="Ogeen Hanna Toma" w:date="2024-02-19T19:37:00Z">
        <w:del w:id="705" w:author="Ogeen Hanna Toma Toma" w:date="2024-03-01T08:44:00Z">
          <w:r w:rsidR="008749FA" w:rsidDel="004F735C">
            <w:delText>[equal to the total number of hops required to cover the entire bandwidth of PRS resources. Otherwise, requirements in this clause shall not apply]</w:delText>
          </w:r>
        </w:del>
      </w:ins>
    </w:p>
    <w:p w14:paraId="031E6D39" w14:textId="469320CA" w:rsidR="00A82B1F" w:rsidRPr="007D6D78" w:rsidDel="004F735C" w:rsidRDefault="007D6D78" w:rsidP="00A82B1F">
      <w:pPr>
        <w:rPr>
          <w:del w:id="706" w:author="Ogeen Hanna Toma Toma" w:date="2024-03-01T08:44:00Z"/>
        </w:rPr>
      </w:pPr>
      <w:del w:id="707" w:author="Ogeen Hanna Toma Toma" w:date="2024-03-01T08:44:00Z">
        <w:r w:rsidRPr="004908CC" w:rsidDel="004F735C">
          <w:rPr>
            <w:rFonts w:hint="eastAsia"/>
            <w:i/>
            <w:noProof/>
            <w:lang w:eastAsia="zh-CN"/>
          </w:rPr>
          <w:delText>E</w:delText>
        </w:r>
        <w:r w:rsidRPr="004908CC" w:rsidDel="004F735C">
          <w:rPr>
            <w:i/>
            <w:noProof/>
            <w:lang w:eastAsia="zh-CN"/>
          </w:rPr>
          <w:delText>ditor Note: FFS details of measurement period requirements with FH</w:delText>
        </w:r>
      </w:del>
    </w:p>
    <w:p w14:paraId="505562B1" w14:textId="77777777" w:rsidR="00CC4261" w:rsidRDefault="00CC4261" w:rsidP="00CC4261">
      <w:pPr>
        <w:jc w:val="center"/>
        <w:rPr>
          <w:b/>
          <w:color w:val="0070C0"/>
          <w:sz w:val="32"/>
          <w:szCs w:val="32"/>
          <w:lang w:eastAsia="zh-CN"/>
        </w:rPr>
      </w:pPr>
      <w:r>
        <w:rPr>
          <w:b/>
          <w:color w:val="0070C0"/>
          <w:sz w:val="32"/>
          <w:szCs w:val="32"/>
          <w:lang w:eastAsia="zh-CN"/>
        </w:rPr>
        <w:t>----------------------END OF CHANGES 1----------------------------</w:t>
      </w:r>
    </w:p>
    <w:p w14:paraId="046D1FA6" w14:textId="1A653365" w:rsidR="005F0BE1" w:rsidRDefault="005F0BE1" w:rsidP="00FB09A6">
      <w:pPr>
        <w:spacing w:after="0"/>
        <w:rPr>
          <w:noProof/>
        </w:rPr>
      </w:pPr>
    </w:p>
    <w:sectPr w:rsidR="005F0BE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9AE1F7" w14:textId="77777777" w:rsidR="00F9700C" w:rsidRDefault="00F9700C">
      <w:r>
        <w:separator/>
      </w:r>
    </w:p>
  </w:endnote>
  <w:endnote w:type="continuationSeparator" w:id="0">
    <w:p w14:paraId="2038F68F" w14:textId="77777777" w:rsidR="00F9700C" w:rsidRDefault="00F9700C">
      <w:r>
        <w:continuationSeparator/>
      </w:r>
    </w:p>
  </w:endnote>
  <w:endnote w:type="continuationNotice" w:id="1">
    <w:p w14:paraId="706C1478" w14:textId="77777777" w:rsidR="00F9700C" w:rsidRDefault="00F970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F023B" w14:textId="77777777" w:rsidR="00CC5564" w:rsidRDefault="00CC55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0ABB9" w14:textId="77777777" w:rsidR="00CC5564" w:rsidRDefault="00CC55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173C5" w14:textId="77777777" w:rsidR="00CC5564" w:rsidRDefault="00CC55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36D620" w14:textId="77777777" w:rsidR="00F9700C" w:rsidRDefault="00F9700C">
      <w:r>
        <w:separator/>
      </w:r>
    </w:p>
  </w:footnote>
  <w:footnote w:type="continuationSeparator" w:id="0">
    <w:p w14:paraId="697E81F7" w14:textId="77777777" w:rsidR="00F9700C" w:rsidRDefault="00F9700C">
      <w:r>
        <w:continuationSeparator/>
      </w:r>
    </w:p>
  </w:footnote>
  <w:footnote w:type="continuationNotice" w:id="1">
    <w:p w14:paraId="6021D0B8" w14:textId="77777777" w:rsidR="00F9700C" w:rsidRDefault="00F970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0578" w:rsidRDefault="007D05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09BFB" w14:textId="77777777" w:rsidR="00CC5564" w:rsidRDefault="00CC55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05DC2" w14:textId="77777777" w:rsidR="00CC5564" w:rsidRDefault="00CC556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0578" w:rsidRDefault="007D05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0578" w:rsidRDefault="007D05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0578" w:rsidRDefault="007D0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45715"/>
    <w:multiLevelType w:val="hybridMultilevel"/>
    <w:tmpl w:val="F4E81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D13008"/>
    <w:multiLevelType w:val="hybridMultilevel"/>
    <w:tmpl w:val="98AEC264"/>
    <w:lvl w:ilvl="0" w:tplc="67302FD6">
      <w:start w:val="1"/>
      <w:numFmt w:val="bullet"/>
      <w:lvlText w:val="–"/>
      <w:lvlJc w:val="left"/>
      <w:pPr>
        <w:ind w:left="360" w:hanging="360"/>
      </w:pPr>
      <w:rPr>
        <w:rFonts w:ascii="Arial" w:hAnsi="Aria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1A5DCD"/>
    <w:multiLevelType w:val="hybridMultilevel"/>
    <w:tmpl w:val="91560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0F41526"/>
    <w:multiLevelType w:val="hybridMultilevel"/>
    <w:tmpl w:val="1E3A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1D3730"/>
    <w:multiLevelType w:val="hybridMultilevel"/>
    <w:tmpl w:val="C004DA4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72354607">
    <w:abstractNumId w:val="19"/>
  </w:num>
  <w:num w:numId="2" w16cid:durableId="1301883075">
    <w:abstractNumId w:val="24"/>
  </w:num>
  <w:num w:numId="3" w16cid:durableId="250549630">
    <w:abstractNumId w:val="7"/>
  </w:num>
  <w:num w:numId="4" w16cid:durableId="177962584">
    <w:abstractNumId w:val="9"/>
  </w:num>
  <w:num w:numId="5" w16cid:durableId="47149348">
    <w:abstractNumId w:val="1"/>
  </w:num>
  <w:num w:numId="6" w16cid:durableId="526915845">
    <w:abstractNumId w:val="10"/>
  </w:num>
  <w:num w:numId="7" w16cid:durableId="1526214177">
    <w:abstractNumId w:val="5"/>
  </w:num>
  <w:num w:numId="8" w16cid:durableId="5676162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99494497">
    <w:abstractNumId w:val="22"/>
  </w:num>
  <w:num w:numId="10" w16cid:durableId="151064642">
    <w:abstractNumId w:val="4"/>
  </w:num>
  <w:num w:numId="11" w16cid:durableId="191890100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63507198">
    <w:abstractNumId w:val="21"/>
  </w:num>
  <w:num w:numId="13" w16cid:durableId="1945991520">
    <w:abstractNumId w:val="23"/>
  </w:num>
  <w:num w:numId="14" w16cid:durableId="1965650739">
    <w:abstractNumId w:val="18"/>
  </w:num>
  <w:num w:numId="15" w16cid:durableId="1624074684">
    <w:abstractNumId w:val="3"/>
  </w:num>
  <w:num w:numId="16" w16cid:durableId="1523589133">
    <w:abstractNumId w:val="8"/>
  </w:num>
  <w:num w:numId="17" w16cid:durableId="1337078408">
    <w:abstractNumId w:val="2"/>
  </w:num>
  <w:num w:numId="18" w16cid:durableId="696275501">
    <w:abstractNumId w:val="13"/>
  </w:num>
  <w:num w:numId="19" w16cid:durableId="211844029">
    <w:abstractNumId w:val="17"/>
  </w:num>
  <w:num w:numId="20" w16cid:durableId="281696273">
    <w:abstractNumId w:val="14"/>
  </w:num>
  <w:num w:numId="21" w16cid:durableId="202209345">
    <w:abstractNumId w:val="17"/>
  </w:num>
  <w:num w:numId="22" w16cid:durableId="20637512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348384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21202433">
    <w:abstractNumId w:val="19"/>
    <w:lvlOverride w:ilvl="0">
      <w:startOverride w:val="1"/>
    </w:lvlOverride>
  </w:num>
  <w:num w:numId="25" w16cid:durableId="920408246">
    <w:abstractNumId w:val="24"/>
  </w:num>
  <w:num w:numId="26" w16cid:durableId="1361587848">
    <w:abstractNumId w:val="7"/>
  </w:num>
  <w:num w:numId="27" w16cid:durableId="1934588256">
    <w:abstractNumId w:val="9"/>
  </w:num>
  <w:num w:numId="28" w16cid:durableId="1784374258">
    <w:abstractNumId w:val="1"/>
  </w:num>
  <w:num w:numId="29" w16cid:durableId="739061585">
    <w:abstractNumId w:val="22"/>
  </w:num>
  <w:num w:numId="30" w16cid:durableId="799614309">
    <w:abstractNumId w:val="4"/>
  </w:num>
  <w:num w:numId="31" w16cid:durableId="977689710">
    <w:abstractNumId w:val="21"/>
  </w:num>
  <w:num w:numId="32" w16cid:durableId="1831409628">
    <w:abstractNumId w:val="23"/>
  </w:num>
  <w:num w:numId="33" w16cid:durableId="999037783">
    <w:abstractNumId w:val="20"/>
  </w:num>
  <w:num w:numId="34" w16cid:durableId="1281690133">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16cid:durableId="1804034492">
    <w:abstractNumId w:val="11"/>
  </w:num>
  <w:num w:numId="36" w16cid:durableId="455946919">
    <w:abstractNumId w:val="0"/>
  </w:num>
  <w:num w:numId="37" w16cid:durableId="171187674">
    <w:abstractNumId w:val="24"/>
  </w:num>
  <w:num w:numId="38" w16cid:durableId="1956911480">
    <w:abstractNumId w:val="7"/>
  </w:num>
  <w:num w:numId="39" w16cid:durableId="187724961">
    <w:abstractNumId w:val="9"/>
  </w:num>
  <w:num w:numId="40" w16cid:durableId="1805275397">
    <w:abstractNumId w:val="1"/>
  </w:num>
  <w:num w:numId="41" w16cid:durableId="208806620">
    <w:abstractNumId w:val="22"/>
  </w:num>
  <w:num w:numId="42" w16cid:durableId="1557622992">
    <w:abstractNumId w:val="4"/>
  </w:num>
  <w:num w:numId="43" w16cid:durableId="1045954811">
    <w:abstractNumId w:val="21"/>
  </w:num>
  <w:num w:numId="44" w16cid:durableId="1096630335">
    <w:abstractNumId w:val="23"/>
  </w:num>
  <w:num w:numId="45" w16cid:durableId="2139377325">
    <w:abstractNumId w:val="20"/>
  </w:num>
  <w:num w:numId="46" w16cid:durableId="212079108">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7" w16cid:durableId="624384398">
    <w:abstractNumId w:val="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geen Hanna Toma Toma">
    <w15:presenceInfo w15:providerId="AD" w15:userId="S::ogeenhanna.toma@mediatek.com::24254bc3-400e-4367-a519-fdfed4053892"/>
  </w15:person>
  <w15:person w15:author="Ogeen Hanna Toma">
    <w15:presenceInfo w15:providerId="AD" w15:userId="S::ogeenhanna.toma@mediatek.com::24254bc3-400e-4367-a519-fdfed40538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203F"/>
    <w:rsid w:val="0000729E"/>
    <w:rsid w:val="0001100F"/>
    <w:rsid w:val="0001297F"/>
    <w:rsid w:val="00013BFF"/>
    <w:rsid w:val="000151A8"/>
    <w:rsid w:val="00017F51"/>
    <w:rsid w:val="0002131C"/>
    <w:rsid w:val="00021D3B"/>
    <w:rsid w:val="00022E4A"/>
    <w:rsid w:val="00036DD2"/>
    <w:rsid w:val="00052206"/>
    <w:rsid w:val="0005572A"/>
    <w:rsid w:val="0006061A"/>
    <w:rsid w:val="00072782"/>
    <w:rsid w:val="00077B87"/>
    <w:rsid w:val="000807B7"/>
    <w:rsid w:val="00087FD3"/>
    <w:rsid w:val="00095D13"/>
    <w:rsid w:val="000A3408"/>
    <w:rsid w:val="000A4B24"/>
    <w:rsid w:val="000A6394"/>
    <w:rsid w:val="000A6842"/>
    <w:rsid w:val="000B31F5"/>
    <w:rsid w:val="000B36AA"/>
    <w:rsid w:val="000B7070"/>
    <w:rsid w:val="000B7FED"/>
    <w:rsid w:val="000C038A"/>
    <w:rsid w:val="000C1182"/>
    <w:rsid w:val="000C15BD"/>
    <w:rsid w:val="000C3C4D"/>
    <w:rsid w:val="000C50A5"/>
    <w:rsid w:val="000C6598"/>
    <w:rsid w:val="000D2F8D"/>
    <w:rsid w:val="000D44B3"/>
    <w:rsid w:val="000E3D24"/>
    <w:rsid w:val="000F6507"/>
    <w:rsid w:val="000F7E00"/>
    <w:rsid w:val="00101E0A"/>
    <w:rsid w:val="00103D51"/>
    <w:rsid w:val="00105908"/>
    <w:rsid w:val="001156B1"/>
    <w:rsid w:val="001206B0"/>
    <w:rsid w:val="00125B82"/>
    <w:rsid w:val="00130C87"/>
    <w:rsid w:val="00135315"/>
    <w:rsid w:val="00135CD3"/>
    <w:rsid w:val="00140320"/>
    <w:rsid w:val="00142044"/>
    <w:rsid w:val="001432BE"/>
    <w:rsid w:val="00145B5D"/>
    <w:rsid w:val="00145D43"/>
    <w:rsid w:val="00145E52"/>
    <w:rsid w:val="00147957"/>
    <w:rsid w:val="00152112"/>
    <w:rsid w:val="0015357D"/>
    <w:rsid w:val="00154DA4"/>
    <w:rsid w:val="00155CAB"/>
    <w:rsid w:val="001563D7"/>
    <w:rsid w:val="001647B1"/>
    <w:rsid w:val="0017543C"/>
    <w:rsid w:val="00180977"/>
    <w:rsid w:val="001823CA"/>
    <w:rsid w:val="00183890"/>
    <w:rsid w:val="0018636B"/>
    <w:rsid w:val="0019012F"/>
    <w:rsid w:val="001917FF"/>
    <w:rsid w:val="00192C46"/>
    <w:rsid w:val="00196979"/>
    <w:rsid w:val="00196E7B"/>
    <w:rsid w:val="001A0180"/>
    <w:rsid w:val="001A08B3"/>
    <w:rsid w:val="001A65C5"/>
    <w:rsid w:val="001A70BD"/>
    <w:rsid w:val="001A78F8"/>
    <w:rsid w:val="001A7B60"/>
    <w:rsid w:val="001B52F0"/>
    <w:rsid w:val="001B64C2"/>
    <w:rsid w:val="001B7A65"/>
    <w:rsid w:val="001C0D78"/>
    <w:rsid w:val="001C2D69"/>
    <w:rsid w:val="001C2F35"/>
    <w:rsid w:val="001C7982"/>
    <w:rsid w:val="001D1371"/>
    <w:rsid w:val="001D37D0"/>
    <w:rsid w:val="001D51A5"/>
    <w:rsid w:val="001D78FF"/>
    <w:rsid w:val="001E41F3"/>
    <w:rsid w:val="001E4F77"/>
    <w:rsid w:val="001F3F58"/>
    <w:rsid w:val="001F73E0"/>
    <w:rsid w:val="001F75C6"/>
    <w:rsid w:val="0021286A"/>
    <w:rsid w:val="00215DC5"/>
    <w:rsid w:val="0021720C"/>
    <w:rsid w:val="00220B42"/>
    <w:rsid w:val="00231CD1"/>
    <w:rsid w:val="00232A15"/>
    <w:rsid w:val="00232D04"/>
    <w:rsid w:val="00234B8B"/>
    <w:rsid w:val="0023781A"/>
    <w:rsid w:val="002410A6"/>
    <w:rsid w:val="00250405"/>
    <w:rsid w:val="00251017"/>
    <w:rsid w:val="00253CD1"/>
    <w:rsid w:val="00254816"/>
    <w:rsid w:val="0026004D"/>
    <w:rsid w:val="002619DA"/>
    <w:rsid w:val="002640DD"/>
    <w:rsid w:val="00264DAB"/>
    <w:rsid w:val="002674A0"/>
    <w:rsid w:val="00272D4D"/>
    <w:rsid w:val="002734D0"/>
    <w:rsid w:val="0027400C"/>
    <w:rsid w:val="00275D12"/>
    <w:rsid w:val="00280012"/>
    <w:rsid w:val="00280B7A"/>
    <w:rsid w:val="00282C74"/>
    <w:rsid w:val="00284BB7"/>
    <w:rsid w:val="00284FEB"/>
    <w:rsid w:val="002860C4"/>
    <w:rsid w:val="002A0B19"/>
    <w:rsid w:val="002A0ECC"/>
    <w:rsid w:val="002A4224"/>
    <w:rsid w:val="002A5AC4"/>
    <w:rsid w:val="002B1350"/>
    <w:rsid w:val="002B4303"/>
    <w:rsid w:val="002B5741"/>
    <w:rsid w:val="002C66AB"/>
    <w:rsid w:val="002C6790"/>
    <w:rsid w:val="002D3955"/>
    <w:rsid w:val="002D5BE0"/>
    <w:rsid w:val="002E20A3"/>
    <w:rsid w:val="002E472E"/>
    <w:rsid w:val="002E7185"/>
    <w:rsid w:val="002F055B"/>
    <w:rsid w:val="002F4238"/>
    <w:rsid w:val="002F7152"/>
    <w:rsid w:val="002F7B5F"/>
    <w:rsid w:val="00301E85"/>
    <w:rsid w:val="00305409"/>
    <w:rsid w:val="003066F0"/>
    <w:rsid w:val="00307703"/>
    <w:rsid w:val="00314B08"/>
    <w:rsid w:val="00314D11"/>
    <w:rsid w:val="0032352D"/>
    <w:rsid w:val="00325CC6"/>
    <w:rsid w:val="0033270F"/>
    <w:rsid w:val="00332985"/>
    <w:rsid w:val="00333604"/>
    <w:rsid w:val="00334F19"/>
    <w:rsid w:val="00334FCE"/>
    <w:rsid w:val="00336122"/>
    <w:rsid w:val="003430E0"/>
    <w:rsid w:val="0035591A"/>
    <w:rsid w:val="003567D8"/>
    <w:rsid w:val="003604D0"/>
    <w:rsid w:val="003609EF"/>
    <w:rsid w:val="00361D40"/>
    <w:rsid w:val="0036231A"/>
    <w:rsid w:val="00365D20"/>
    <w:rsid w:val="00371F56"/>
    <w:rsid w:val="00374DD4"/>
    <w:rsid w:val="003801EB"/>
    <w:rsid w:val="003871A0"/>
    <w:rsid w:val="00387EE2"/>
    <w:rsid w:val="003904CA"/>
    <w:rsid w:val="00391E53"/>
    <w:rsid w:val="003926AA"/>
    <w:rsid w:val="00397778"/>
    <w:rsid w:val="003A34B5"/>
    <w:rsid w:val="003A702C"/>
    <w:rsid w:val="003B05DC"/>
    <w:rsid w:val="003B6ED0"/>
    <w:rsid w:val="003C091A"/>
    <w:rsid w:val="003C1991"/>
    <w:rsid w:val="003C220E"/>
    <w:rsid w:val="003D11DB"/>
    <w:rsid w:val="003E1A36"/>
    <w:rsid w:val="003E78BE"/>
    <w:rsid w:val="003F0EF6"/>
    <w:rsid w:val="003F58EF"/>
    <w:rsid w:val="004014D3"/>
    <w:rsid w:val="004015B8"/>
    <w:rsid w:val="004035A6"/>
    <w:rsid w:val="00410371"/>
    <w:rsid w:val="00414E6C"/>
    <w:rsid w:val="00420977"/>
    <w:rsid w:val="00420BD1"/>
    <w:rsid w:val="00423D2D"/>
    <w:rsid w:val="004242F1"/>
    <w:rsid w:val="00430696"/>
    <w:rsid w:val="004317DA"/>
    <w:rsid w:val="00435240"/>
    <w:rsid w:val="00445973"/>
    <w:rsid w:val="004478E3"/>
    <w:rsid w:val="0045060D"/>
    <w:rsid w:val="00450A9E"/>
    <w:rsid w:val="00454B82"/>
    <w:rsid w:val="00460C37"/>
    <w:rsid w:val="004618D2"/>
    <w:rsid w:val="00461CF6"/>
    <w:rsid w:val="004660E2"/>
    <w:rsid w:val="00466E96"/>
    <w:rsid w:val="00472227"/>
    <w:rsid w:val="0047300E"/>
    <w:rsid w:val="00476A88"/>
    <w:rsid w:val="00483B34"/>
    <w:rsid w:val="00487B7A"/>
    <w:rsid w:val="0049026B"/>
    <w:rsid w:val="00491231"/>
    <w:rsid w:val="004917F1"/>
    <w:rsid w:val="0049238A"/>
    <w:rsid w:val="004927FA"/>
    <w:rsid w:val="004942B3"/>
    <w:rsid w:val="00497898"/>
    <w:rsid w:val="004A0FF1"/>
    <w:rsid w:val="004A2F28"/>
    <w:rsid w:val="004A6313"/>
    <w:rsid w:val="004A65D0"/>
    <w:rsid w:val="004A67A4"/>
    <w:rsid w:val="004B0DBB"/>
    <w:rsid w:val="004B403A"/>
    <w:rsid w:val="004B5BF5"/>
    <w:rsid w:val="004B636C"/>
    <w:rsid w:val="004B75B7"/>
    <w:rsid w:val="004C617D"/>
    <w:rsid w:val="004C7F20"/>
    <w:rsid w:val="004D3EF4"/>
    <w:rsid w:val="004D53C8"/>
    <w:rsid w:val="004D635C"/>
    <w:rsid w:val="004E2FEB"/>
    <w:rsid w:val="004E390E"/>
    <w:rsid w:val="004F0213"/>
    <w:rsid w:val="004F1508"/>
    <w:rsid w:val="004F2E63"/>
    <w:rsid w:val="004F373C"/>
    <w:rsid w:val="004F49A7"/>
    <w:rsid w:val="004F66A9"/>
    <w:rsid w:val="004F735C"/>
    <w:rsid w:val="00502391"/>
    <w:rsid w:val="00502E7A"/>
    <w:rsid w:val="00510C0B"/>
    <w:rsid w:val="005127D3"/>
    <w:rsid w:val="00512E8D"/>
    <w:rsid w:val="005141D9"/>
    <w:rsid w:val="0051580D"/>
    <w:rsid w:val="005164C1"/>
    <w:rsid w:val="00522B8C"/>
    <w:rsid w:val="00526556"/>
    <w:rsid w:val="0053194F"/>
    <w:rsid w:val="005361C5"/>
    <w:rsid w:val="00541BC8"/>
    <w:rsid w:val="00542E13"/>
    <w:rsid w:val="005467F5"/>
    <w:rsid w:val="00547111"/>
    <w:rsid w:val="00554029"/>
    <w:rsid w:val="00556C03"/>
    <w:rsid w:val="00565340"/>
    <w:rsid w:val="00565591"/>
    <w:rsid w:val="00566B67"/>
    <w:rsid w:val="00573801"/>
    <w:rsid w:val="00580E99"/>
    <w:rsid w:val="00582B88"/>
    <w:rsid w:val="00584249"/>
    <w:rsid w:val="00586856"/>
    <w:rsid w:val="005878CD"/>
    <w:rsid w:val="00587C28"/>
    <w:rsid w:val="0059058A"/>
    <w:rsid w:val="00592405"/>
    <w:rsid w:val="005927C1"/>
    <w:rsid w:val="00592D74"/>
    <w:rsid w:val="005A0FAA"/>
    <w:rsid w:val="005A155E"/>
    <w:rsid w:val="005D135B"/>
    <w:rsid w:val="005D294F"/>
    <w:rsid w:val="005D3B08"/>
    <w:rsid w:val="005E26DA"/>
    <w:rsid w:val="005E2C44"/>
    <w:rsid w:val="005E7720"/>
    <w:rsid w:val="005F0BE1"/>
    <w:rsid w:val="005F2DBD"/>
    <w:rsid w:val="005F39CB"/>
    <w:rsid w:val="00601B6B"/>
    <w:rsid w:val="00605467"/>
    <w:rsid w:val="00611642"/>
    <w:rsid w:val="00612F47"/>
    <w:rsid w:val="00613ABA"/>
    <w:rsid w:val="00621188"/>
    <w:rsid w:val="00622694"/>
    <w:rsid w:val="00624B06"/>
    <w:rsid w:val="006257ED"/>
    <w:rsid w:val="00632B5E"/>
    <w:rsid w:val="006336C2"/>
    <w:rsid w:val="00634963"/>
    <w:rsid w:val="00640C47"/>
    <w:rsid w:val="00641AE6"/>
    <w:rsid w:val="00644D39"/>
    <w:rsid w:val="006468A2"/>
    <w:rsid w:val="0064698E"/>
    <w:rsid w:val="00651567"/>
    <w:rsid w:val="00652DC4"/>
    <w:rsid w:val="00653DE4"/>
    <w:rsid w:val="00655444"/>
    <w:rsid w:val="00657398"/>
    <w:rsid w:val="0066085E"/>
    <w:rsid w:val="006618DF"/>
    <w:rsid w:val="00665C47"/>
    <w:rsid w:val="0066760B"/>
    <w:rsid w:val="00667FC7"/>
    <w:rsid w:val="00670AA7"/>
    <w:rsid w:val="006732AD"/>
    <w:rsid w:val="00677901"/>
    <w:rsid w:val="00677FE9"/>
    <w:rsid w:val="0068034A"/>
    <w:rsid w:val="00680741"/>
    <w:rsid w:val="0068249B"/>
    <w:rsid w:val="00683989"/>
    <w:rsid w:val="00686AC7"/>
    <w:rsid w:val="00690A95"/>
    <w:rsid w:val="006948E7"/>
    <w:rsid w:val="00695808"/>
    <w:rsid w:val="00697D38"/>
    <w:rsid w:val="006A1C5F"/>
    <w:rsid w:val="006A2A90"/>
    <w:rsid w:val="006A7DE4"/>
    <w:rsid w:val="006B10CE"/>
    <w:rsid w:val="006B11B2"/>
    <w:rsid w:val="006B46FB"/>
    <w:rsid w:val="006B6A3C"/>
    <w:rsid w:val="006C4C03"/>
    <w:rsid w:val="006C63D2"/>
    <w:rsid w:val="006D17FB"/>
    <w:rsid w:val="006D201D"/>
    <w:rsid w:val="006D2727"/>
    <w:rsid w:val="006D2D48"/>
    <w:rsid w:val="006D328B"/>
    <w:rsid w:val="006D3EA9"/>
    <w:rsid w:val="006D4E62"/>
    <w:rsid w:val="006E21FB"/>
    <w:rsid w:val="006E6B81"/>
    <w:rsid w:val="006E7E18"/>
    <w:rsid w:val="006F04D3"/>
    <w:rsid w:val="006F0A78"/>
    <w:rsid w:val="006F6645"/>
    <w:rsid w:val="00700275"/>
    <w:rsid w:val="00703678"/>
    <w:rsid w:val="00703B04"/>
    <w:rsid w:val="00710D76"/>
    <w:rsid w:val="00710FB2"/>
    <w:rsid w:val="00715BBD"/>
    <w:rsid w:val="007207C3"/>
    <w:rsid w:val="007222AA"/>
    <w:rsid w:val="00730E45"/>
    <w:rsid w:val="00733ABF"/>
    <w:rsid w:val="00733D1C"/>
    <w:rsid w:val="007359FC"/>
    <w:rsid w:val="0074087C"/>
    <w:rsid w:val="0074422D"/>
    <w:rsid w:val="00744459"/>
    <w:rsid w:val="007530EB"/>
    <w:rsid w:val="0075325F"/>
    <w:rsid w:val="00755319"/>
    <w:rsid w:val="007661B6"/>
    <w:rsid w:val="00767430"/>
    <w:rsid w:val="00771FC9"/>
    <w:rsid w:val="00774B32"/>
    <w:rsid w:val="00776BD1"/>
    <w:rsid w:val="00780AF0"/>
    <w:rsid w:val="0078394B"/>
    <w:rsid w:val="00784E09"/>
    <w:rsid w:val="0078714D"/>
    <w:rsid w:val="00792342"/>
    <w:rsid w:val="00795815"/>
    <w:rsid w:val="007977A8"/>
    <w:rsid w:val="007A0383"/>
    <w:rsid w:val="007A0FB6"/>
    <w:rsid w:val="007A24A2"/>
    <w:rsid w:val="007A2B3B"/>
    <w:rsid w:val="007A56C1"/>
    <w:rsid w:val="007B512A"/>
    <w:rsid w:val="007B700E"/>
    <w:rsid w:val="007C2097"/>
    <w:rsid w:val="007C3476"/>
    <w:rsid w:val="007C34B7"/>
    <w:rsid w:val="007C596A"/>
    <w:rsid w:val="007C6A6B"/>
    <w:rsid w:val="007C6CC8"/>
    <w:rsid w:val="007C6E1A"/>
    <w:rsid w:val="007D0578"/>
    <w:rsid w:val="007D6A07"/>
    <w:rsid w:val="007D6D78"/>
    <w:rsid w:val="007E0C56"/>
    <w:rsid w:val="007E1E59"/>
    <w:rsid w:val="007E38F8"/>
    <w:rsid w:val="007F343F"/>
    <w:rsid w:val="007F52F8"/>
    <w:rsid w:val="007F5F77"/>
    <w:rsid w:val="007F7259"/>
    <w:rsid w:val="008006FC"/>
    <w:rsid w:val="0080129D"/>
    <w:rsid w:val="008040A8"/>
    <w:rsid w:val="00804396"/>
    <w:rsid w:val="0080751E"/>
    <w:rsid w:val="00814EA6"/>
    <w:rsid w:val="00817FE8"/>
    <w:rsid w:val="00821B37"/>
    <w:rsid w:val="0082284D"/>
    <w:rsid w:val="00825DC9"/>
    <w:rsid w:val="00826016"/>
    <w:rsid w:val="00827054"/>
    <w:rsid w:val="008279FA"/>
    <w:rsid w:val="00852492"/>
    <w:rsid w:val="00852E21"/>
    <w:rsid w:val="00853070"/>
    <w:rsid w:val="008626E7"/>
    <w:rsid w:val="00863BD3"/>
    <w:rsid w:val="008645AB"/>
    <w:rsid w:val="00870EE7"/>
    <w:rsid w:val="00874560"/>
    <w:rsid w:val="008749FA"/>
    <w:rsid w:val="00877B20"/>
    <w:rsid w:val="00877FFB"/>
    <w:rsid w:val="0088128C"/>
    <w:rsid w:val="00882131"/>
    <w:rsid w:val="00883B31"/>
    <w:rsid w:val="008863B9"/>
    <w:rsid w:val="00886AC1"/>
    <w:rsid w:val="00886DBF"/>
    <w:rsid w:val="008870EC"/>
    <w:rsid w:val="00887829"/>
    <w:rsid w:val="00890392"/>
    <w:rsid w:val="00891AA7"/>
    <w:rsid w:val="00893BB6"/>
    <w:rsid w:val="00895224"/>
    <w:rsid w:val="008A3740"/>
    <w:rsid w:val="008A45A6"/>
    <w:rsid w:val="008A7E7F"/>
    <w:rsid w:val="008B13CD"/>
    <w:rsid w:val="008B2ED0"/>
    <w:rsid w:val="008B51B4"/>
    <w:rsid w:val="008B60B4"/>
    <w:rsid w:val="008C1607"/>
    <w:rsid w:val="008C71FF"/>
    <w:rsid w:val="008D17A7"/>
    <w:rsid w:val="008D1A0B"/>
    <w:rsid w:val="008D3270"/>
    <w:rsid w:val="008D3CCC"/>
    <w:rsid w:val="008D4FF8"/>
    <w:rsid w:val="008D6603"/>
    <w:rsid w:val="008E1F89"/>
    <w:rsid w:val="008E6C2A"/>
    <w:rsid w:val="008E7675"/>
    <w:rsid w:val="008E76C2"/>
    <w:rsid w:val="008F3789"/>
    <w:rsid w:val="008F3FA4"/>
    <w:rsid w:val="008F5996"/>
    <w:rsid w:val="008F686C"/>
    <w:rsid w:val="00901A66"/>
    <w:rsid w:val="00901C92"/>
    <w:rsid w:val="0090581F"/>
    <w:rsid w:val="00911541"/>
    <w:rsid w:val="009148DE"/>
    <w:rsid w:val="0091797F"/>
    <w:rsid w:val="00921766"/>
    <w:rsid w:val="00922BF2"/>
    <w:rsid w:val="00922D79"/>
    <w:rsid w:val="0092407B"/>
    <w:rsid w:val="00925E91"/>
    <w:rsid w:val="009338AC"/>
    <w:rsid w:val="00940C89"/>
    <w:rsid w:val="00941E30"/>
    <w:rsid w:val="00951E3F"/>
    <w:rsid w:val="00954848"/>
    <w:rsid w:val="00956A65"/>
    <w:rsid w:val="00960E18"/>
    <w:rsid w:val="00965550"/>
    <w:rsid w:val="009657E3"/>
    <w:rsid w:val="0097229B"/>
    <w:rsid w:val="0097253D"/>
    <w:rsid w:val="009755F0"/>
    <w:rsid w:val="009763A0"/>
    <w:rsid w:val="00976E61"/>
    <w:rsid w:val="009777D9"/>
    <w:rsid w:val="00981481"/>
    <w:rsid w:val="00982FC5"/>
    <w:rsid w:val="009845F4"/>
    <w:rsid w:val="00990120"/>
    <w:rsid w:val="009905A1"/>
    <w:rsid w:val="00991B88"/>
    <w:rsid w:val="00992774"/>
    <w:rsid w:val="00995678"/>
    <w:rsid w:val="009A5753"/>
    <w:rsid w:val="009A579D"/>
    <w:rsid w:val="009B01CF"/>
    <w:rsid w:val="009B2A6B"/>
    <w:rsid w:val="009B363E"/>
    <w:rsid w:val="009B4BAD"/>
    <w:rsid w:val="009B63AD"/>
    <w:rsid w:val="009B7608"/>
    <w:rsid w:val="009C3E34"/>
    <w:rsid w:val="009C4E0F"/>
    <w:rsid w:val="009C4E5D"/>
    <w:rsid w:val="009C6C34"/>
    <w:rsid w:val="009D1ADD"/>
    <w:rsid w:val="009D1FAF"/>
    <w:rsid w:val="009D39CF"/>
    <w:rsid w:val="009E02E1"/>
    <w:rsid w:val="009E09AC"/>
    <w:rsid w:val="009E2065"/>
    <w:rsid w:val="009E3297"/>
    <w:rsid w:val="009E3F6D"/>
    <w:rsid w:val="009E6BCB"/>
    <w:rsid w:val="009F3896"/>
    <w:rsid w:val="009F4B54"/>
    <w:rsid w:val="009F62E3"/>
    <w:rsid w:val="009F69C8"/>
    <w:rsid w:val="009F734F"/>
    <w:rsid w:val="00A00A38"/>
    <w:rsid w:val="00A00C20"/>
    <w:rsid w:val="00A03AAC"/>
    <w:rsid w:val="00A065EF"/>
    <w:rsid w:val="00A1524C"/>
    <w:rsid w:val="00A213FE"/>
    <w:rsid w:val="00A23B7D"/>
    <w:rsid w:val="00A246B6"/>
    <w:rsid w:val="00A2680C"/>
    <w:rsid w:val="00A35727"/>
    <w:rsid w:val="00A37275"/>
    <w:rsid w:val="00A47754"/>
    <w:rsid w:val="00A47E70"/>
    <w:rsid w:val="00A505EB"/>
    <w:rsid w:val="00A50CF0"/>
    <w:rsid w:val="00A514DF"/>
    <w:rsid w:val="00A56977"/>
    <w:rsid w:val="00A63C29"/>
    <w:rsid w:val="00A654A8"/>
    <w:rsid w:val="00A67F36"/>
    <w:rsid w:val="00A704B1"/>
    <w:rsid w:val="00A71820"/>
    <w:rsid w:val="00A735DD"/>
    <w:rsid w:val="00A75529"/>
    <w:rsid w:val="00A7671C"/>
    <w:rsid w:val="00A8230E"/>
    <w:rsid w:val="00A82B1F"/>
    <w:rsid w:val="00A84225"/>
    <w:rsid w:val="00A853B9"/>
    <w:rsid w:val="00A8729A"/>
    <w:rsid w:val="00A924C7"/>
    <w:rsid w:val="00A95117"/>
    <w:rsid w:val="00A951B5"/>
    <w:rsid w:val="00A97718"/>
    <w:rsid w:val="00AA2CBC"/>
    <w:rsid w:val="00AA6E59"/>
    <w:rsid w:val="00AB22C2"/>
    <w:rsid w:val="00AC1E8E"/>
    <w:rsid w:val="00AC5820"/>
    <w:rsid w:val="00AC5B23"/>
    <w:rsid w:val="00AC7C35"/>
    <w:rsid w:val="00AD1CD8"/>
    <w:rsid w:val="00AD20AC"/>
    <w:rsid w:val="00AE09C6"/>
    <w:rsid w:val="00AE4692"/>
    <w:rsid w:val="00AE582B"/>
    <w:rsid w:val="00AE7A63"/>
    <w:rsid w:val="00AE7C35"/>
    <w:rsid w:val="00AE7CAA"/>
    <w:rsid w:val="00AE7CDE"/>
    <w:rsid w:val="00AE7EBD"/>
    <w:rsid w:val="00AF5A92"/>
    <w:rsid w:val="00AF60FB"/>
    <w:rsid w:val="00B02C69"/>
    <w:rsid w:val="00B03D87"/>
    <w:rsid w:val="00B04397"/>
    <w:rsid w:val="00B04842"/>
    <w:rsid w:val="00B0776F"/>
    <w:rsid w:val="00B10B6A"/>
    <w:rsid w:val="00B1255E"/>
    <w:rsid w:val="00B1274D"/>
    <w:rsid w:val="00B143E7"/>
    <w:rsid w:val="00B205D3"/>
    <w:rsid w:val="00B23076"/>
    <w:rsid w:val="00B241A2"/>
    <w:rsid w:val="00B258BB"/>
    <w:rsid w:val="00B3670E"/>
    <w:rsid w:val="00B40079"/>
    <w:rsid w:val="00B46C48"/>
    <w:rsid w:val="00B53B1B"/>
    <w:rsid w:val="00B60255"/>
    <w:rsid w:val="00B64151"/>
    <w:rsid w:val="00B64868"/>
    <w:rsid w:val="00B67B97"/>
    <w:rsid w:val="00B713AA"/>
    <w:rsid w:val="00B730A9"/>
    <w:rsid w:val="00B74DD3"/>
    <w:rsid w:val="00B80562"/>
    <w:rsid w:val="00B83D9A"/>
    <w:rsid w:val="00B963F9"/>
    <w:rsid w:val="00B9679D"/>
    <w:rsid w:val="00B968C8"/>
    <w:rsid w:val="00B97AF1"/>
    <w:rsid w:val="00BA3EC5"/>
    <w:rsid w:val="00BA51D9"/>
    <w:rsid w:val="00BA58E4"/>
    <w:rsid w:val="00BA60A8"/>
    <w:rsid w:val="00BB5DFC"/>
    <w:rsid w:val="00BC06FD"/>
    <w:rsid w:val="00BC1E88"/>
    <w:rsid w:val="00BC3011"/>
    <w:rsid w:val="00BC4FE1"/>
    <w:rsid w:val="00BD14D1"/>
    <w:rsid w:val="00BD279D"/>
    <w:rsid w:val="00BD3447"/>
    <w:rsid w:val="00BD4381"/>
    <w:rsid w:val="00BD50D6"/>
    <w:rsid w:val="00BD6BB8"/>
    <w:rsid w:val="00BE4D9D"/>
    <w:rsid w:val="00BE7E04"/>
    <w:rsid w:val="00BF24DB"/>
    <w:rsid w:val="00BF3A17"/>
    <w:rsid w:val="00BF5CA0"/>
    <w:rsid w:val="00C02727"/>
    <w:rsid w:val="00C03646"/>
    <w:rsid w:val="00C12DFC"/>
    <w:rsid w:val="00C22734"/>
    <w:rsid w:val="00C254B1"/>
    <w:rsid w:val="00C26203"/>
    <w:rsid w:val="00C36964"/>
    <w:rsid w:val="00C477FA"/>
    <w:rsid w:val="00C47A9E"/>
    <w:rsid w:val="00C56FAF"/>
    <w:rsid w:val="00C608E2"/>
    <w:rsid w:val="00C662D1"/>
    <w:rsid w:val="00C66BA2"/>
    <w:rsid w:val="00C73BB8"/>
    <w:rsid w:val="00C82B47"/>
    <w:rsid w:val="00C84F59"/>
    <w:rsid w:val="00C86498"/>
    <w:rsid w:val="00C86D34"/>
    <w:rsid w:val="00C870F6"/>
    <w:rsid w:val="00C87166"/>
    <w:rsid w:val="00C8794A"/>
    <w:rsid w:val="00C9057B"/>
    <w:rsid w:val="00C94546"/>
    <w:rsid w:val="00C95985"/>
    <w:rsid w:val="00C96802"/>
    <w:rsid w:val="00CA35C5"/>
    <w:rsid w:val="00CA4EED"/>
    <w:rsid w:val="00CA5166"/>
    <w:rsid w:val="00CA5E3E"/>
    <w:rsid w:val="00CA6BB2"/>
    <w:rsid w:val="00CB158E"/>
    <w:rsid w:val="00CC0B9E"/>
    <w:rsid w:val="00CC1520"/>
    <w:rsid w:val="00CC4261"/>
    <w:rsid w:val="00CC5026"/>
    <w:rsid w:val="00CC5564"/>
    <w:rsid w:val="00CC6887"/>
    <w:rsid w:val="00CC68D0"/>
    <w:rsid w:val="00CC6F7A"/>
    <w:rsid w:val="00CD0AA6"/>
    <w:rsid w:val="00CD233F"/>
    <w:rsid w:val="00CD65C1"/>
    <w:rsid w:val="00CD660A"/>
    <w:rsid w:val="00CD67AE"/>
    <w:rsid w:val="00CD6A39"/>
    <w:rsid w:val="00CE2A4B"/>
    <w:rsid w:val="00CE7689"/>
    <w:rsid w:val="00CF2E80"/>
    <w:rsid w:val="00CF3940"/>
    <w:rsid w:val="00CF726D"/>
    <w:rsid w:val="00D03F9A"/>
    <w:rsid w:val="00D04289"/>
    <w:rsid w:val="00D06D51"/>
    <w:rsid w:val="00D1001D"/>
    <w:rsid w:val="00D10158"/>
    <w:rsid w:val="00D14A36"/>
    <w:rsid w:val="00D21707"/>
    <w:rsid w:val="00D24991"/>
    <w:rsid w:val="00D33BF6"/>
    <w:rsid w:val="00D35A2B"/>
    <w:rsid w:val="00D36166"/>
    <w:rsid w:val="00D37129"/>
    <w:rsid w:val="00D46AC8"/>
    <w:rsid w:val="00D471FC"/>
    <w:rsid w:val="00D50255"/>
    <w:rsid w:val="00D50612"/>
    <w:rsid w:val="00D511E3"/>
    <w:rsid w:val="00D5147F"/>
    <w:rsid w:val="00D520F9"/>
    <w:rsid w:val="00D553BB"/>
    <w:rsid w:val="00D6060B"/>
    <w:rsid w:val="00D66520"/>
    <w:rsid w:val="00D66A4C"/>
    <w:rsid w:val="00D73B09"/>
    <w:rsid w:val="00D73D30"/>
    <w:rsid w:val="00D74531"/>
    <w:rsid w:val="00D80379"/>
    <w:rsid w:val="00D84AE9"/>
    <w:rsid w:val="00D912EE"/>
    <w:rsid w:val="00D922FB"/>
    <w:rsid w:val="00D923E0"/>
    <w:rsid w:val="00D936D0"/>
    <w:rsid w:val="00D9502C"/>
    <w:rsid w:val="00DA0D0D"/>
    <w:rsid w:val="00DA41D9"/>
    <w:rsid w:val="00DA56B6"/>
    <w:rsid w:val="00DA6DA3"/>
    <w:rsid w:val="00DB593B"/>
    <w:rsid w:val="00DB7DE1"/>
    <w:rsid w:val="00DB7F55"/>
    <w:rsid w:val="00DC13BA"/>
    <w:rsid w:val="00DC3FED"/>
    <w:rsid w:val="00DC5831"/>
    <w:rsid w:val="00DC7E0B"/>
    <w:rsid w:val="00DD0A1F"/>
    <w:rsid w:val="00DD0C01"/>
    <w:rsid w:val="00DD1927"/>
    <w:rsid w:val="00DD52E1"/>
    <w:rsid w:val="00DD754B"/>
    <w:rsid w:val="00DD75AF"/>
    <w:rsid w:val="00DE34CF"/>
    <w:rsid w:val="00DE41EF"/>
    <w:rsid w:val="00DE55BA"/>
    <w:rsid w:val="00DE560F"/>
    <w:rsid w:val="00DF272B"/>
    <w:rsid w:val="00DF6CBD"/>
    <w:rsid w:val="00E03BBA"/>
    <w:rsid w:val="00E13F3D"/>
    <w:rsid w:val="00E22C2A"/>
    <w:rsid w:val="00E230BB"/>
    <w:rsid w:val="00E2514C"/>
    <w:rsid w:val="00E30268"/>
    <w:rsid w:val="00E305CB"/>
    <w:rsid w:val="00E31465"/>
    <w:rsid w:val="00E3300A"/>
    <w:rsid w:val="00E34898"/>
    <w:rsid w:val="00E364EA"/>
    <w:rsid w:val="00E423DC"/>
    <w:rsid w:val="00E45EE8"/>
    <w:rsid w:val="00E50310"/>
    <w:rsid w:val="00E50D9A"/>
    <w:rsid w:val="00E544EF"/>
    <w:rsid w:val="00E56009"/>
    <w:rsid w:val="00E56FBB"/>
    <w:rsid w:val="00E63D54"/>
    <w:rsid w:val="00E6474E"/>
    <w:rsid w:val="00E65D73"/>
    <w:rsid w:val="00E76A67"/>
    <w:rsid w:val="00E77823"/>
    <w:rsid w:val="00E8438E"/>
    <w:rsid w:val="00E90261"/>
    <w:rsid w:val="00E9141F"/>
    <w:rsid w:val="00E95AF7"/>
    <w:rsid w:val="00E97223"/>
    <w:rsid w:val="00EB09B7"/>
    <w:rsid w:val="00EB0B5F"/>
    <w:rsid w:val="00EB1C09"/>
    <w:rsid w:val="00EB3A3E"/>
    <w:rsid w:val="00EC0C32"/>
    <w:rsid w:val="00EC0F89"/>
    <w:rsid w:val="00EC2616"/>
    <w:rsid w:val="00EC4795"/>
    <w:rsid w:val="00EC5946"/>
    <w:rsid w:val="00EC63E6"/>
    <w:rsid w:val="00ED245F"/>
    <w:rsid w:val="00ED272B"/>
    <w:rsid w:val="00ED34ED"/>
    <w:rsid w:val="00ED79F5"/>
    <w:rsid w:val="00EE1704"/>
    <w:rsid w:val="00EE2474"/>
    <w:rsid w:val="00EE3F27"/>
    <w:rsid w:val="00EE7D7C"/>
    <w:rsid w:val="00EF07D3"/>
    <w:rsid w:val="00EF146B"/>
    <w:rsid w:val="00EF33F7"/>
    <w:rsid w:val="00EF67DA"/>
    <w:rsid w:val="00EF6F2C"/>
    <w:rsid w:val="00EF7B18"/>
    <w:rsid w:val="00F1280F"/>
    <w:rsid w:val="00F13F5A"/>
    <w:rsid w:val="00F218BF"/>
    <w:rsid w:val="00F233BC"/>
    <w:rsid w:val="00F25D98"/>
    <w:rsid w:val="00F300FB"/>
    <w:rsid w:val="00F3264C"/>
    <w:rsid w:val="00F33037"/>
    <w:rsid w:val="00F40BC0"/>
    <w:rsid w:val="00F44445"/>
    <w:rsid w:val="00F516B6"/>
    <w:rsid w:val="00F5391A"/>
    <w:rsid w:val="00F54FDD"/>
    <w:rsid w:val="00F5630C"/>
    <w:rsid w:val="00F579AA"/>
    <w:rsid w:val="00F610B3"/>
    <w:rsid w:val="00F62E11"/>
    <w:rsid w:val="00F73A31"/>
    <w:rsid w:val="00F8090F"/>
    <w:rsid w:val="00F80D7C"/>
    <w:rsid w:val="00F919EB"/>
    <w:rsid w:val="00F91B54"/>
    <w:rsid w:val="00F9240C"/>
    <w:rsid w:val="00F928EC"/>
    <w:rsid w:val="00F949D6"/>
    <w:rsid w:val="00F9700C"/>
    <w:rsid w:val="00F9755B"/>
    <w:rsid w:val="00FA0271"/>
    <w:rsid w:val="00FA7D0A"/>
    <w:rsid w:val="00FB09A6"/>
    <w:rsid w:val="00FB3F0E"/>
    <w:rsid w:val="00FB592F"/>
    <w:rsid w:val="00FB6386"/>
    <w:rsid w:val="00FB6A38"/>
    <w:rsid w:val="00FC37DC"/>
    <w:rsid w:val="00FC3AD0"/>
    <w:rsid w:val="00FC6071"/>
    <w:rsid w:val="00FD02CB"/>
    <w:rsid w:val="00FD4320"/>
    <w:rsid w:val="00FD4398"/>
    <w:rsid w:val="00FD4972"/>
    <w:rsid w:val="00FE35E5"/>
    <w:rsid w:val="00FE6358"/>
    <w:rsid w:val="00FE7F68"/>
    <w:rsid w:val="00FF3C28"/>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09A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qFormat/>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aliases w:val="SGS Table Basic 1"/>
    <w:basedOn w:val="TableNormal"/>
    <w:uiPriority w:val="39"/>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link w:val="Heading8"/>
    <w:uiPriority w:val="99"/>
    <w:qFormat/>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63D54"/>
    <w:rPr>
      <w:rFonts w:ascii="Arial" w:hAnsi="Arial"/>
      <w:b/>
      <w:noProof/>
      <w:sz w:val="18"/>
      <w:lang w:val="en-GB" w:eastAsia="en-US"/>
    </w:rPr>
  </w:style>
  <w:style w:type="character" w:customStyle="1" w:styleId="FooterChar">
    <w:name w:val="Footer Char"/>
    <w:aliases w:val="footer odd Char,footer Char,fo Char,pie de página Char"/>
    <w:link w:val="Footer"/>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qFormat/>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qFormat/>
    <w:rsid w:val="00E63D54"/>
  </w:style>
  <w:style w:type="paragraph" w:customStyle="1" w:styleId="Guidance">
    <w:name w:val="Guidance"/>
    <w:basedOn w:val="Normal"/>
    <w:uiPriority w:val="99"/>
    <w:qFormat/>
    <w:rsid w:val="00E63D54"/>
    <w:rPr>
      <w:i/>
      <w:color w:val="0000FF"/>
    </w:rPr>
  </w:style>
  <w:style w:type="character" w:customStyle="1" w:styleId="DocumentMapChar">
    <w:name w:val="Document Map Char"/>
    <w:link w:val="DocumentMap"/>
    <w:uiPriority w:val="99"/>
    <w:qFormat/>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3D54"/>
    <w:rPr>
      <w:rFonts w:ascii="Times New Roman" w:hAnsi="Times New Roman"/>
      <w:sz w:val="16"/>
      <w:lang w:val="en-GB" w:eastAsia="en-US"/>
    </w:rPr>
  </w:style>
  <w:style w:type="character" w:customStyle="1" w:styleId="ListChar">
    <w:name w:val="List Char"/>
    <w:link w:val="List"/>
    <w:qFormat/>
    <w:rsid w:val="00E63D54"/>
    <w:rPr>
      <w:rFonts w:ascii="Times New Roman" w:hAnsi="Times New Roman"/>
      <w:lang w:val="en-GB" w:eastAsia="en-US"/>
    </w:rPr>
  </w:style>
  <w:style w:type="character" w:customStyle="1" w:styleId="ListBulletChar">
    <w:name w:val="List Bullet Char"/>
    <w:aliases w:val="UL Char"/>
    <w:link w:val="ListBullet"/>
    <w:rsid w:val="00E63D54"/>
    <w:rPr>
      <w:rFonts w:ascii="Times New Roman" w:hAnsi="Times New Roman"/>
      <w:lang w:val="en-GB" w:eastAsia="en-US"/>
    </w:rPr>
  </w:style>
  <w:style w:type="character" w:customStyle="1" w:styleId="ListBullet2Char">
    <w:name w:val="List Bullet 2 Char"/>
    <w:aliases w:val="lb2 Char"/>
    <w:link w:val="ListBullet2"/>
    <w:qFormat/>
    <w:rsid w:val="00E63D54"/>
    <w:rPr>
      <w:rFonts w:ascii="Times New Roman" w:hAnsi="Times New Roman"/>
      <w:lang w:val="en-GB" w:eastAsia="en-US"/>
    </w:rPr>
  </w:style>
  <w:style w:type="character" w:customStyle="1" w:styleId="ListBullet3Char">
    <w:name w:val="List Bullet 3 Char"/>
    <w:link w:val="ListBullet3"/>
    <w:qFormat/>
    <w:rsid w:val="00E63D54"/>
    <w:rPr>
      <w:rFonts w:ascii="Times New Roman" w:hAnsi="Times New Roman"/>
      <w:lang w:val="en-GB" w:eastAsia="en-US"/>
    </w:rPr>
  </w:style>
  <w:style w:type="character" w:customStyle="1" w:styleId="List2Char">
    <w:name w:val="List 2 Char"/>
    <w:link w:val="List2"/>
    <w:qFormat/>
    <w:rsid w:val="00E63D54"/>
    <w:rPr>
      <w:rFonts w:ascii="Times New Roman" w:hAnsi="Times New Roman"/>
      <w:lang w:val="en-GB" w:eastAsia="en-US"/>
    </w:rPr>
  </w:style>
  <w:style w:type="paragraph" w:styleId="IndexHeading">
    <w:name w:val="index heading"/>
    <w:basedOn w:val="Normal"/>
    <w:next w:val="Normal"/>
    <w:uiPriority w:val="99"/>
    <w:qFormat/>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63D54"/>
    <w:rPr>
      <w:rFonts w:ascii="Times New Roman" w:eastAsia="MS Mincho" w:hAnsi="Times New Roman"/>
      <w:b/>
      <w:lang w:val="en-GB" w:eastAsia="en-US"/>
    </w:rPr>
  </w:style>
  <w:style w:type="paragraph" w:customStyle="1" w:styleId="tabletext">
    <w:name w:val="table text"/>
    <w:basedOn w:val="Normal"/>
    <w:next w:val="table"/>
    <w:uiPriority w:val="99"/>
    <w:qFormat/>
    <w:rsid w:val="00E63D54"/>
    <w:pPr>
      <w:spacing w:after="0"/>
    </w:pPr>
    <w:rPr>
      <w:rFonts w:eastAsia="MS Mincho"/>
      <w:i/>
    </w:rPr>
  </w:style>
  <w:style w:type="paragraph" w:customStyle="1" w:styleId="table">
    <w:name w:val="table"/>
    <w:basedOn w:val="Normal"/>
    <w:next w:val="Normal"/>
    <w:uiPriority w:val="99"/>
    <w:qFormat/>
    <w:rsid w:val="00E63D54"/>
    <w:pPr>
      <w:spacing w:after="0"/>
      <w:jc w:val="center"/>
    </w:pPr>
    <w:rPr>
      <w:rFonts w:eastAsia="MS Mincho"/>
      <w:lang w:val="en-US"/>
    </w:rPr>
  </w:style>
  <w:style w:type="paragraph" w:customStyle="1" w:styleId="HE">
    <w:name w:val="HE"/>
    <w:basedOn w:val="Normal"/>
    <w:uiPriority w:val="99"/>
    <w:qFormat/>
    <w:rsid w:val="00E63D54"/>
    <w:pPr>
      <w:spacing w:after="0"/>
    </w:pPr>
    <w:rPr>
      <w:rFonts w:eastAsia="MS Mincho"/>
      <w:b/>
    </w:rPr>
  </w:style>
  <w:style w:type="paragraph" w:styleId="PlainText">
    <w:name w:val="Plain Text"/>
    <w:basedOn w:val="Normal"/>
    <w:link w:val="PlainTextChar"/>
    <w:uiPriority w:val="99"/>
    <w:qFormat/>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E63D54"/>
    <w:rPr>
      <w:rFonts w:ascii="Courier New" w:eastAsia="MS Mincho" w:hAnsi="Courier New"/>
      <w:lang w:val="en-GB" w:eastAsia="en-US"/>
    </w:rPr>
  </w:style>
  <w:style w:type="paragraph" w:customStyle="1" w:styleId="text">
    <w:name w:val="text"/>
    <w:basedOn w:val="Normal"/>
    <w:uiPriority w:val="99"/>
    <w:qFormat/>
    <w:rsid w:val="00E63D54"/>
    <w:pPr>
      <w:widowControl w:val="0"/>
      <w:spacing w:after="240"/>
      <w:jc w:val="both"/>
    </w:pPr>
    <w:rPr>
      <w:rFonts w:eastAsia="MS Mincho"/>
      <w:sz w:val="24"/>
      <w:lang w:val="en-AU"/>
    </w:rPr>
  </w:style>
  <w:style w:type="paragraph" w:customStyle="1" w:styleId="Reference">
    <w:name w:val="Reference"/>
    <w:basedOn w:val="EX"/>
    <w:uiPriority w:val="99"/>
    <w:qFormat/>
    <w:rsid w:val="00E63D54"/>
    <w:pPr>
      <w:tabs>
        <w:tab w:val="num" w:pos="567"/>
      </w:tabs>
      <w:ind w:left="567" w:hanging="567"/>
    </w:pPr>
    <w:rPr>
      <w:rFonts w:eastAsia="MS Mincho"/>
    </w:rPr>
  </w:style>
  <w:style w:type="paragraph" w:customStyle="1" w:styleId="berschrift1H1">
    <w:name w:val="Überschrift 1.H1"/>
    <w:basedOn w:val="Normal"/>
    <w:next w:val="Normal"/>
    <w:uiPriority w:val="99"/>
    <w:qFormat/>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63D54"/>
    <w:rPr>
      <w:rFonts w:ascii="Arial" w:eastAsia="MS Mincho" w:hAnsi="Arial"/>
      <w:lang w:val="en-GB" w:eastAsia="en-US"/>
    </w:rPr>
  </w:style>
  <w:style w:type="paragraph" w:customStyle="1" w:styleId="textintend1">
    <w:name w:val="text intend 1"/>
    <w:basedOn w:val="text"/>
    <w:uiPriority w:val="99"/>
    <w:qFormat/>
    <w:rsid w:val="00E63D54"/>
    <w:pPr>
      <w:widowControl/>
      <w:tabs>
        <w:tab w:val="num" w:pos="992"/>
      </w:tabs>
      <w:spacing w:after="120"/>
      <w:ind w:left="992" w:hanging="425"/>
    </w:pPr>
    <w:rPr>
      <w:lang w:val="en-US"/>
    </w:rPr>
  </w:style>
  <w:style w:type="paragraph" w:customStyle="1" w:styleId="textintend2">
    <w:name w:val="text intend 2"/>
    <w:basedOn w:val="text"/>
    <w:uiPriority w:val="99"/>
    <w:qFormat/>
    <w:rsid w:val="00E63D54"/>
    <w:pPr>
      <w:widowControl/>
      <w:tabs>
        <w:tab w:val="num" w:pos="1418"/>
      </w:tabs>
      <w:spacing w:after="120"/>
      <w:ind w:left="1418" w:hanging="426"/>
    </w:pPr>
    <w:rPr>
      <w:lang w:val="en-US"/>
    </w:rPr>
  </w:style>
  <w:style w:type="paragraph" w:customStyle="1" w:styleId="textintend3">
    <w:name w:val="text intend 3"/>
    <w:basedOn w:val="text"/>
    <w:uiPriority w:val="99"/>
    <w:qFormat/>
    <w:rsid w:val="00E63D54"/>
    <w:pPr>
      <w:widowControl/>
      <w:tabs>
        <w:tab w:val="num" w:pos="1843"/>
      </w:tabs>
      <w:spacing w:after="120"/>
      <w:ind w:left="1843" w:hanging="425"/>
    </w:pPr>
    <w:rPr>
      <w:lang w:val="en-US"/>
    </w:rPr>
  </w:style>
  <w:style w:type="paragraph" w:customStyle="1" w:styleId="normalpuce">
    <w:name w:val="normal puce"/>
    <w:basedOn w:val="Normal"/>
    <w:uiPriority w:val="99"/>
    <w:qFormat/>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E63D54"/>
    <w:rPr>
      <w:rFonts w:ascii="Times New Roman" w:eastAsia="MS Mincho" w:hAnsi="Times New Roman"/>
      <w:i/>
      <w:sz w:val="22"/>
      <w:lang w:val="en-GB" w:eastAsia="en-US"/>
    </w:rPr>
  </w:style>
  <w:style w:type="character" w:styleId="PageNumber">
    <w:name w:val="page number"/>
    <w:basedOn w:val="DefaultParagraphFont"/>
    <w:rsid w:val="00E63D54"/>
  </w:style>
  <w:style w:type="character" w:customStyle="1" w:styleId="CommentTextChar">
    <w:name w:val="Comment Text Char"/>
    <w:link w:val="CommentText"/>
    <w:uiPriority w:val="99"/>
    <w:qFormat/>
    <w:rsid w:val="00E63D54"/>
    <w:rPr>
      <w:rFonts w:ascii="Times New Roman" w:hAnsi="Times New Roman"/>
      <w:lang w:val="en-GB" w:eastAsia="en-US"/>
    </w:rPr>
  </w:style>
  <w:style w:type="paragraph" w:styleId="BodyText2">
    <w:name w:val="Body Text 2"/>
    <w:basedOn w:val="Normal"/>
    <w:link w:val="BodyText2Char"/>
    <w:uiPriority w:val="99"/>
    <w:qFormat/>
    <w:rsid w:val="00E63D54"/>
    <w:pPr>
      <w:spacing w:after="0"/>
      <w:jc w:val="both"/>
    </w:pPr>
    <w:rPr>
      <w:rFonts w:eastAsia="MS Mincho"/>
      <w:sz w:val="24"/>
    </w:rPr>
  </w:style>
  <w:style w:type="character" w:customStyle="1" w:styleId="BodyText2Char">
    <w:name w:val="Body Text 2 Char"/>
    <w:basedOn w:val="DefaultParagraphFont"/>
    <w:link w:val="BodyText2"/>
    <w:uiPriority w:val="99"/>
    <w:qFormat/>
    <w:rsid w:val="00E63D54"/>
    <w:rPr>
      <w:rFonts w:ascii="Times New Roman" w:eastAsia="MS Mincho" w:hAnsi="Times New Roman"/>
      <w:sz w:val="24"/>
      <w:lang w:val="en-GB" w:eastAsia="en-US"/>
    </w:rPr>
  </w:style>
  <w:style w:type="paragraph" w:customStyle="1" w:styleId="para">
    <w:name w:val="para"/>
    <w:basedOn w:val="Normal"/>
    <w:uiPriority w:val="99"/>
    <w:qFormat/>
    <w:rsid w:val="00E63D54"/>
    <w:pPr>
      <w:spacing w:after="240"/>
      <w:jc w:val="both"/>
    </w:pPr>
    <w:rPr>
      <w:rFonts w:ascii="Helvetica" w:eastAsia="MS Mincho" w:hAnsi="Helvetica"/>
    </w:rPr>
  </w:style>
  <w:style w:type="character" w:customStyle="1" w:styleId="MTEquationSection">
    <w:name w:val="MTEquationSection"/>
    <w:qFormat/>
    <w:rsid w:val="00E63D54"/>
    <w:rPr>
      <w:noProof w:val="0"/>
      <w:vanish w:val="0"/>
      <w:color w:val="FF0000"/>
      <w:lang w:eastAsia="en-US"/>
    </w:rPr>
  </w:style>
  <w:style w:type="paragraph" w:customStyle="1" w:styleId="MTDisplayEquation">
    <w:name w:val="MTDisplayEquation"/>
    <w:basedOn w:val="Normal"/>
    <w:uiPriority w:val="99"/>
    <w:qFormat/>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E63D54"/>
    <w:pPr>
      <w:ind w:left="568" w:hanging="568"/>
    </w:pPr>
    <w:rPr>
      <w:rFonts w:eastAsia="MS Mincho"/>
    </w:rPr>
  </w:style>
  <w:style w:type="character" w:customStyle="1" w:styleId="BodyTextIndent2Char">
    <w:name w:val="Body Text Indent 2 Char"/>
    <w:basedOn w:val="DefaultParagraphFont"/>
    <w:link w:val="BodyTextIndent2"/>
    <w:uiPriority w:val="99"/>
    <w:qFormat/>
    <w:rsid w:val="00E63D54"/>
    <w:rPr>
      <w:rFonts w:ascii="Times New Roman" w:eastAsia="MS Mincho" w:hAnsi="Times New Roman"/>
      <w:lang w:val="en-GB" w:eastAsia="en-US"/>
    </w:rPr>
  </w:style>
  <w:style w:type="paragraph" w:customStyle="1" w:styleId="List1">
    <w:name w:val="List1"/>
    <w:basedOn w:val="Normal"/>
    <w:uiPriority w:val="99"/>
    <w:qFormat/>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E63D54"/>
    <w:rPr>
      <w:rFonts w:eastAsia="MS Mincho"/>
      <w:b/>
      <w:i/>
    </w:rPr>
  </w:style>
  <w:style w:type="character" w:customStyle="1" w:styleId="BodyText3Char">
    <w:name w:val="Body Text 3 Char"/>
    <w:basedOn w:val="DefaultParagraphFont"/>
    <w:link w:val="BodyText3"/>
    <w:uiPriority w:val="99"/>
    <w:qFormat/>
    <w:rsid w:val="00E63D54"/>
    <w:rPr>
      <w:rFonts w:ascii="Times New Roman" w:eastAsia="MS Mincho" w:hAnsi="Times New Roman"/>
      <w:b/>
      <w:i/>
      <w:lang w:val="en-GB" w:eastAsia="en-US"/>
    </w:rPr>
  </w:style>
  <w:style w:type="paragraph" w:customStyle="1" w:styleId="TdocText">
    <w:name w:val="Tdoc_Text"/>
    <w:basedOn w:val="Normal"/>
    <w:uiPriority w:val="99"/>
    <w:qFormat/>
    <w:rsid w:val="00E63D54"/>
    <w:pPr>
      <w:spacing w:before="120" w:after="0"/>
      <w:jc w:val="both"/>
    </w:pPr>
    <w:rPr>
      <w:rFonts w:eastAsia="MS Mincho"/>
      <w:lang w:val="en-US"/>
    </w:rPr>
  </w:style>
  <w:style w:type="character" w:customStyle="1" w:styleId="BalloonTextChar">
    <w:name w:val="Balloon Text Char"/>
    <w:link w:val="BalloonText"/>
    <w:uiPriority w:val="99"/>
    <w:qFormat/>
    <w:rsid w:val="00E63D54"/>
    <w:rPr>
      <w:rFonts w:ascii="Tahoma" w:hAnsi="Tahoma" w:cs="Tahoma"/>
      <w:sz w:val="16"/>
      <w:szCs w:val="16"/>
      <w:lang w:val="en-GB" w:eastAsia="en-US"/>
    </w:rPr>
  </w:style>
  <w:style w:type="paragraph" w:customStyle="1" w:styleId="centered">
    <w:name w:val="centered"/>
    <w:basedOn w:val="Normal"/>
    <w:uiPriority w:val="99"/>
    <w:qFormat/>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63D54"/>
    <w:rPr>
      <w:rFonts w:ascii="Bookman" w:hAnsi="Bookman"/>
      <w:position w:val="6"/>
      <w:sz w:val="18"/>
    </w:rPr>
  </w:style>
  <w:style w:type="paragraph" w:customStyle="1" w:styleId="References">
    <w:name w:val="References"/>
    <w:basedOn w:val="Normal"/>
    <w:uiPriority w:val="99"/>
    <w:qFormat/>
    <w:rsid w:val="00E63D54"/>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E63D54"/>
    <w:rPr>
      <w:rFonts w:ascii="Times New Roman" w:hAnsi="Times New Roman"/>
      <w:b/>
      <w:bCs/>
      <w:lang w:val="en-GB" w:eastAsia="en-US"/>
    </w:rPr>
  </w:style>
  <w:style w:type="paragraph" w:customStyle="1" w:styleId="ZchnZchn">
    <w:name w:val="Zchn Zchn"/>
    <w:uiPriority w:val="99"/>
    <w:semiHidden/>
    <w:qFormat/>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qFormat/>
    <w:rsid w:val="00E63D54"/>
    <w:rPr>
      <w:rFonts w:eastAsia="MS Mincho"/>
      <w:lang w:val="en-GB" w:eastAsia="en-US" w:bidi="ar-SA"/>
    </w:rPr>
  </w:style>
  <w:style w:type="character" w:customStyle="1" w:styleId="B1Char1">
    <w:name w:val="B1 Char1"/>
    <w:qFormat/>
    <w:rsid w:val="00E63D54"/>
    <w:rPr>
      <w:rFonts w:eastAsia="MS Mincho"/>
      <w:lang w:val="en-GB" w:eastAsia="en-US" w:bidi="ar-SA"/>
    </w:rPr>
  </w:style>
  <w:style w:type="paragraph" w:customStyle="1" w:styleId="TableText0">
    <w:name w:val="TableText"/>
    <w:basedOn w:val="BodyTextIndent"/>
    <w:uiPriority w:val="99"/>
    <w:qFormat/>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E63D54"/>
  </w:style>
  <w:style w:type="paragraph" w:customStyle="1" w:styleId="B1">
    <w:name w:val="B1+"/>
    <w:basedOn w:val="B10"/>
    <w:uiPriority w:val="99"/>
    <w:qFormat/>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63D54"/>
    <w:rPr>
      <w:rFonts w:eastAsia="SimSun"/>
      <w:i/>
      <w:color w:val="0000FF"/>
      <w:lang w:val="en-GB" w:eastAsia="en-US"/>
    </w:rPr>
  </w:style>
  <w:style w:type="paragraph" w:customStyle="1" w:styleId="Bulletedo1">
    <w:name w:val="Bulleted o 1"/>
    <w:basedOn w:val="Normal"/>
    <w:uiPriority w:val="99"/>
    <w:qFormat/>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semiHidden/>
    <w:qFormat/>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qFormat/>
    <w:rsid w:val="00E63D54"/>
    <w:rPr>
      <w:b/>
      <w:bCs/>
    </w:rPr>
  </w:style>
  <w:style w:type="character" w:customStyle="1" w:styleId="TAL0">
    <w:name w:val="TAL (文字)"/>
    <w:qFormat/>
    <w:rsid w:val="00E63D54"/>
    <w:rPr>
      <w:rFonts w:ascii="Arial" w:hAnsi="Arial"/>
      <w:sz w:val="18"/>
      <w:lang w:val="en-GB" w:eastAsia="ko-KR" w:bidi="ar-SA"/>
    </w:rPr>
  </w:style>
  <w:style w:type="character" w:customStyle="1" w:styleId="CharChar3">
    <w:name w:val="Char Char3"/>
    <w:qFormat/>
    <w:rsid w:val="00E63D54"/>
    <w:rPr>
      <w:rFonts w:ascii="Arial" w:hAnsi="Arial"/>
      <w:sz w:val="28"/>
      <w:lang w:val="en-GB" w:eastAsia="ko-KR" w:bidi="ar-SA"/>
    </w:rPr>
  </w:style>
  <w:style w:type="character" w:customStyle="1" w:styleId="msoins00">
    <w:name w:val="msoins0"/>
    <w:qFormat/>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3D54"/>
    <w:rPr>
      <w:rFonts w:ascii="Arial" w:hAnsi="Arial"/>
      <w:sz w:val="24"/>
      <w:lang w:val="en-GB" w:eastAsia="en-US" w:bidi="ar-SA"/>
    </w:rPr>
  </w:style>
  <w:style w:type="paragraph" w:customStyle="1" w:styleId="no0">
    <w:name w:val="no"/>
    <w:basedOn w:val="Normal"/>
    <w:uiPriority w:val="99"/>
    <w:qFormat/>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63D54"/>
    <w:rPr>
      <w:sz w:val="24"/>
      <w:lang w:val="en-US" w:eastAsia="en-US"/>
    </w:rPr>
  </w:style>
  <w:style w:type="character" w:customStyle="1" w:styleId="EditorsNoteChar">
    <w:name w:val="Editor's Note Char"/>
    <w:aliases w:val="EN Char"/>
    <w:link w:val="EditorsNote"/>
    <w:qFormat/>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E63D54"/>
    <w:rPr>
      <w:rFonts w:ascii="Arial" w:eastAsia="Malgun Gothic" w:hAnsi="Arial"/>
      <w:spacing w:val="2"/>
      <w:lang w:val="en-GB" w:eastAsia="en-US"/>
    </w:rPr>
  </w:style>
  <w:style w:type="paragraph" w:customStyle="1" w:styleId="BL">
    <w:name w:val="BL"/>
    <w:basedOn w:val="Normal"/>
    <w:uiPriority w:val="99"/>
    <w:qFormat/>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semiHidden/>
    <w:rsid w:val="00E63D54"/>
    <w:rPr>
      <w:color w:val="808080"/>
    </w:rPr>
  </w:style>
  <w:style w:type="character" w:customStyle="1" w:styleId="Heading6Char">
    <w:name w:val="Heading 6 Char"/>
    <w:aliases w:val="T1 Char4,Header 6 Char"/>
    <w:link w:val="Heading6"/>
    <w:qFormat/>
    <w:rsid w:val="00E63D54"/>
    <w:rPr>
      <w:rFonts w:ascii="Arial" w:hAnsi="Arial"/>
      <w:lang w:val="en-GB" w:eastAsia="en-US"/>
    </w:rPr>
  </w:style>
  <w:style w:type="character" w:customStyle="1" w:styleId="Heading7Char">
    <w:name w:val="Heading 7 Char"/>
    <w:aliases w:val="L7 Char,Header 7 Char"/>
    <w:link w:val="Heading7"/>
    <w:qFormat/>
    <w:rsid w:val="00E63D54"/>
    <w:rPr>
      <w:rFonts w:ascii="Arial" w:hAnsi="Arial"/>
      <w:lang w:val="en-GB" w:eastAsia="en-US"/>
    </w:rPr>
  </w:style>
  <w:style w:type="character" w:customStyle="1" w:styleId="Heading9Char">
    <w:name w:val="Heading 9 Char"/>
    <w:aliases w:val="Figure Heading Char,FH Char"/>
    <w:link w:val="Heading9"/>
    <w:uiPriority w:val="99"/>
    <w:rsid w:val="00E63D54"/>
    <w:rPr>
      <w:rFonts w:ascii="Arial" w:hAnsi="Arial"/>
      <w:sz w:val="36"/>
      <w:lang w:val="en-GB" w:eastAsia="en-US"/>
    </w:rPr>
  </w:style>
  <w:style w:type="character" w:customStyle="1" w:styleId="PLChar">
    <w:name w:val="PL Char"/>
    <w:link w:val="PL"/>
    <w:qFormat/>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E63D5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E63D54"/>
    <w:rPr>
      <w:rFonts w:ascii="Times New Roman" w:eastAsia="SimSun" w:hAnsi="Times New Roman"/>
      <w:lang w:eastAsia="en-US"/>
    </w:rPr>
  </w:style>
  <w:style w:type="character" w:customStyle="1" w:styleId="CharChar31">
    <w:name w:val="Char Char31"/>
    <w:qFormat/>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63D54"/>
    <w:rPr>
      <w:rFonts w:ascii="Arial" w:hAnsi="Arial" w:cs="Times New Roman"/>
      <w:sz w:val="28"/>
      <w:szCs w:val="20"/>
      <w:lang w:val="en-GB" w:eastAsia="en-US"/>
    </w:rPr>
  </w:style>
  <w:style w:type="paragraph" w:customStyle="1" w:styleId="CharCharCharCharChar">
    <w:name w:val="Char Char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63D54"/>
    <w:rPr>
      <w:lang w:val="en-GB" w:eastAsia="ja-JP" w:bidi="ar-SA"/>
    </w:rPr>
  </w:style>
  <w:style w:type="paragraph" w:customStyle="1" w:styleId="1Char">
    <w:name w:val="(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3D54"/>
    <w:rPr>
      <w:rFonts w:ascii="Arial" w:hAnsi="Arial"/>
      <w:sz w:val="32"/>
      <w:lang w:val="en-GB" w:eastAsia="ja-JP" w:bidi="ar-SA"/>
    </w:rPr>
  </w:style>
  <w:style w:type="character" w:customStyle="1" w:styleId="CharChar4">
    <w:name w:val="Char Char4"/>
    <w:qFormat/>
    <w:rsid w:val="00E63D54"/>
    <w:rPr>
      <w:rFonts w:ascii="Courier New" w:hAnsi="Courier New"/>
      <w:lang w:val="nb-NO" w:eastAsia="ja-JP" w:bidi="ar-SA"/>
    </w:rPr>
  </w:style>
  <w:style w:type="character" w:customStyle="1" w:styleId="AndreaLeonardi">
    <w:name w:val="Andrea Leonardi"/>
    <w:semiHidden/>
    <w:qFormat/>
    <w:rsid w:val="00E63D54"/>
    <w:rPr>
      <w:rFonts w:ascii="Arial" w:hAnsi="Arial" w:cs="Arial"/>
      <w:color w:val="auto"/>
      <w:sz w:val="20"/>
      <w:szCs w:val="20"/>
    </w:rPr>
  </w:style>
  <w:style w:type="character" w:customStyle="1" w:styleId="NOCharChar">
    <w:name w:val="NO Char Char"/>
    <w:qFormat/>
    <w:rsid w:val="00E63D54"/>
    <w:rPr>
      <w:lang w:val="en-GB" w:eastAsia="en-US" w:bidi="ar-SA"/>
    </w:rPr>
  </w:style>
  <w:style w:type="character" w:customStyle="1" w:styleId="NOZchn">
    <w:name w:val="NO Zchn"/>
    <w:qFormat/>
    <w:rsid w:val="00E63D54"/>
    <w:rPr>
      <w:lang w:val="en-GB" w:eastAsia="en-US" w:bidi="ar-SA"/>
    </w:rPr>
  </w:style>
  <w:style w:type="character" w:customStyle="1" w:styleId="TACCar">
    <w:name w:val="TAC Car"/>
    <w:qFormat/>
    <w:rsid w:val="00E63D54"/>
    <w:rPr>
      <w:rFonts w:ascii="Arial" w:hAnsi="Arial"/>
      <w:sz w:val="18"/>
      <w:lang w:val="en-GB" w:eastAsia="ja-JP" w:bidi="ar-SA"/>
    </w:rPr>
  </w:style>
  <w:style w:type="paragraph" w:customStyle="1" w:styleId="CharCharCharCharCharChar">
    <w:name w:val="Char Char Char Char Char Char"/>
    <w:uiPriority w:val="99"/>
    <w:semiHidden/>
    <w:qFormat/>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63D54"/>
    <w:rPr>
      <w:rFonts w:ascii="Arial" w:hAnsi="Arial" w:cs="Times New Roman"/>
      <w:sz w:val="20"/>
      <w:szCs w:val="20"/>
      <w:lang w:val="en-GB" w:eastAsia="en-US"/>
    </w:rPr>
  </w:style>
  <w:style w:type="character" w:customStyle="1" w:styleId="T1Char1">
    <w:name w:val="T1 Char1"/>
    <w:aliases w:val="Header 6 Char Char1,Heading 6 Char1"/>
    <w:rsid w:val="00E63D54"/>
    <w:rPr>
      <w:rFonts w:ascii="Arial" w:hAnsi="Arial" w:cs="Times New Roman"/>
      <w:sz w:val="20"/>
      <w:szCs w:val="20"/>
      <w:lang w:val="en-GB" w:eastAsia="en-US"/>
    </w:rPr>
  </w:style>
  <w:style w:type="paragraph" w:customStyle="1" w:styleId="CarCar">
    <w:name w:val="Car C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3D54"/>
    <w:rPr>
      <w:rFonts w:ascii="Arial" w:hAnsi="Arial"/>
      <w:sz w:val="32"/>
      <w:lang w:val="en-GB" w:eastAsia="en-US" w:bidi="ar-SA"/>
    </w:rPr>
  </w:style>
  <w:style w:type="paragraph" w:customStyle="1" w:styleId="ZchnZchn1">
    <w:name w:val="Zchn Zchn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3D54"/>
    <w:rPr>
      <w:rFonts w:ascii="Arial" w:hAnsi="Arial"/>
      <w:sz w:val="32"/>
      <w:lang w:val="en-GB" w:eastAsia="en-US" w:bidi="ar-SA"/>
    </w:rPr>
  </w:style>
  <w:style w:type="paragraph" w:customStyle="1" w:styleId="2">
    <w:name w:val="(文字) (文字)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3D54"/>
    <w:rPr>
      <w:rFonts w:ascii="Arial" w:hAnsi="Arial"/>
      <w:sz w:val="32"/>
      <w:lang w:val="en-GB" w:eastAsia="en-US" w:bidi="ar-SA"/>
    </w:rPr>
  </w:style>
  <w:style w:type="paragraph" w:customStyle="1" w:styleId="3">
    <w:name w:val="(文字) (文字)3"/>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63D54"/>
    <w:rPr>
      <w:rFonts w:ascii="Arial" w:hAnsi="Arial" w:cs="Times New Roman"/>
      <w:sz w:val="20"/>
      <w:szCs w:val="20"/>
      <w:lang w:val="en-GB" w:eastAsia="en-US"/>
    </w:rPr>
  </w:style>
  <w:style w:type="paragraph" w:customStyle="1" w:styleId="1">
    <w:name w:val="(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63D54"/>
    <w:pPr>
      <w:spacing w:after="0"/>
      <w:ind w:left="851"/>
    </w:pPr>
    <w:rPr>
      <w:rFonts w:eastAsia="MS Mincho"/>
      <w:lang w:val="it-IT" w:eastAsia="en-GB"/>
    </w:rPr>
  </w:style>
  <w:style w:type="paragraph" w:styleId="ListNumber5">
    <w:name w:val="List Number 5"/>
    <w:basedOn w:val="Normal"/>
    <w:uiPriority w:val="99"/>
    <w:qFormat/>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63D54"/>
    <w:rPr>
      <w:rFonts w:ascii="Tahoma" w:hAnsi="Tahoma" w:cs="Tahoma"/>
      <w:shd w:val="clear" w:color="auto" w:fill="000080"/>
      <w:lang w:val="en-GB" w:eastAsia="en-US"/>
    </w:rPr>
  </w:style>
  <w:style w:type="character" w:customStyle="1" w:styleId="ZchnZchn5">
    <w:name w:val="Zchn Zchn5"/>
    <w:qFormat/>
    <w:rsid w:val="00E63D54"/>
    <w:rPr>
      <w:rFonts w:ascii="Courier New" w:eastAsia="Batang" w:hAnsi="Courier New"/>
      <w:lang w:val="nb-NO" w:eastAsia="en-US" w:bidi="ar-SA"/>
    </w:rPr>
  </w:style>
  <w:style w:type="character" w:customStyle="1" w:styleId="CharChar10">
    <w:name w:val="Char Char10"/>
    <w:rsid w:val="00E63D54"/>
    <w:rPr>
      <w:rFonts w:ascii="Times New Roman" w:hAnsi="Times New Roman"/>
      <w:lang w:val="en-GB" w:eastAsia="en-US"/>
    </w:rPr>
  </w:style>
  <w:style w:type="character" w:customStyle="1" w:styleId="CharChar9">
    <w:name w:val="Char Char9"/>
    <w:qFormat/>
    <w:rsid w:val="00E63D54"/>
    <w:rPr>
      <w:rFonts w:ascii="Tahoma" w:hAnsi="Tahoma" w:cs="Tahoma"/>
      <w:sz w:val="16"/>
      <w:szCs w:val="16"/>
      <w:lang w:val="en-GB" w:eastAsia="en-US"/>
    </w:rPr>
  </w:style>
  <w:style w:type="character" w:customStyle="1" w:styleId="CharChar8">
    <w:name w:val="Char Char8"/>
    <w:qFormat/>
    <w:rsid w:val="00E63D54"/>
    <w:rPr>
      <w:rFonts w:ascii="Times New Roman" w:hAnsi="Times New Roman"/>
      <w:b/>
      <w:bCs/>
      <w:lang w:val="en-GB" w:eastAsia="en-US"/>
    </w:rPr>
  </w:style>
  <w:style w:type="paragraph" w:customStyle="1" w:styleId="10">
    <w:name w:val="修订1"/>
    <w:hidden/>
    <w:uiPriority w:val="99"/>
    <w:semiHidden/>
    <w:qFormat/>
    <w:rsid w:val="00E63D54"/>
    <w:rPr>
      <w:rFonts w:ascii="Times New Roman" w:eastAsia="Batang" w:hAnsi="Times New Roman"/>
      <w:lang w:val="en-GB" w:eastAsia="en-US"/>
    </w:rPr>
  </w:style>
  <w:style w:type="paragraph" w:styleId="EndnoteText">
    <w:name w:val="endnote text"/>
    <w:basedOn w:val="Normal"/>
    <w:link w:val="EndnoteTextChar"/>
    <w:uiPriority w:val="99"/>
    <w:qFormat/>
    <w:rsid w:val="00E63D54"/>
    <w:pPr>
      <w:snapToGrid w:val="0"/>
    </w:pPr>
  </w:style>
  <w:style w:type="character" w:customStyle="1" w:styleId="EndnoteTextChar">
    <w:name w:val="Endnote Text Char"/>
    <w:basedOn w:val="DefaultParagraphFont"/>
    <w:link w:val="EndnoteText"/>
    <w:uiPriority w:val="99"/>
    <w:qFormat/>
    <w:rsid w:val="00E63D54"/>
    <w:rPr>
      <w:rFonts w:ascii="Times New Roman" w:hAnsi="Times New Roman"/>
      <w:lang w:val="en-GB" w:eastAsia="en-US"/>
    </w:rPr>
  </w:style>
  <w:style w:type="character" w:styleId="EndnoteReference">
    <w:name w:val="endnote reference"/>
    <w:qFormat/>
    <w:rsid w:val="00E63D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63D54"/>
    <w:rPr>
      <w:lang w:val="en-GB" w:eastAsia="ja-JP" w:bidi="ar-SA"/>
    </w:rPr>
  </w:style>
  <w:style w:type="paragraph" w:styleId="Title">
    <w:name w:val="Title"/>
    <w:aliases w:val="Section Header"/>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E63D54"/>
    <w:rPr>
      <w:rFonts w:ascii="Courier New" w:eastAsia="Malgun Gothic" w:hAnsi="Courier New"/>
      <w:lang w:val="nb-NO" w:eastAsia="en-US"/>
    </w:rPr>
  </w:style>
  <w:style w:type="paragraph" w:customStyle="1" w:styleId="FL">
    <w:name w:val="FL"/>
    <w:basedOn w:val="Normal"/>
    <w:uiPriority w:val="99"/>
    <w:qFormat/>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63D54"/>
    <w:rPr>
      <w:rFonts w:ascii="Arial" w:hAnsi="Arial"/>
      <w:sz w:val="22"/>
      <w:lang w:val="en-GB" w:eastAsia="ja-JP" w:bidi="ar-SA"/>
    </w:rPr>
  </w:style>
  <w:style w:type="paragraph" w:styleId="Date">
    <w:name w:val="Date"/>
    <w:basedOn w:val="Normal"/>
    <w:next w:val="Normal"/>
    <w:link w:val="DateChar"/>
    <w:uiPriority w:val="99"/>
    <w:qFormat/>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63D54"/>
    <w:rPr>
      <w:rFonts w:ascii="Times New Roman" w:eastAsia="Malgun Gothic" w:hAnsi="Times New Roman"/>
      <w:lang w:val="en-GB" w:eastAsia="en-US"/>
    </w:rPr>
  </w:style>
  <w:style w:type="paragraph" w:customStyle="1" w:styleId="AutoCorrect">
    <w:name w:val="AutoCorrect"/>
    <w:uiPriority w:val="99"/>
    <w:qFormat/>
    <w:rsid w:val="00E63D54"/>
    <w:rPr>
      <w:rFonts w:ascii="Times New Roman" w:eastAsia="Malgun Gothic" w:hAnsi="Times New Roman"/>
      <w:sz w:val="24"/>
      <w:szCs w:val="24"/>
      <w:lang w:val="en-GB" w:eastAsia="ko-KR"/>
    </w:rPr>
  </w:style>
  <w:style w:type="paragraph" w:customStyle="1" w:styleId="-PAGE-">
    <w:name w:val="- PAGE -"/>
    <w:uiPriority w:val="99"/>
    <w:qFormat/>
    <w:rsid w:val="00E63D54"/>
    <w:rPr>
      <w:rFonts w:ascii="Times New Roman" w:eastAsia="Malgun Gothic" w:hAnsi="Times New Roman"/>
      <w:sz w:val="24"/>
      <w:szCs w:val="24"/>
      <w:lang w:val="en-GB" w:eastAsia="ko-KR"/>
    </w:rPr>
  </w:style>
  <w:style w:type="paragraph" w:customStyle="1" w:styleId="PageXofY">
    <w:name w:val="Page X of Y"/>
    <w:uiPriority w:val="99"/>
    <w:qFormat/>
    <w:rsid w:val="00E63D54"/>
    <w:rPr>
      <w:rFonts w:ascii="Times New Roman" w:eastAsia="Malgun Gothic" w:hAnsi="Times New Roman"/>
      <w:sz w:val="24"/>
      <w:szCs w:val="24"/>
      <w:lang w:val="en-GB" w:eastAsia="ko-KR"/>
    </w:rPr>
  </w:style>
  <w:style w:type="paragraph" w:customStyle="1" w:styleId="Createdby">
    <w:name w:val="Created by"/>
    <w:uiPriority w:val="99"/>
    <w:qFormat/>
    <w:rsid w:val="00E63D54"/>
    <w:rPr>
      <w:rFonts w:ascii="Times New Roman" w:eastAsia="Malgun Gothic" w:hAnsi="Times New Roman"/>
      <w:sz w:val="24"/>
      <w:szCs w:val="24"/>
      <w:lang w:val="en-GB" w:eastAsia="ko-KR"/>
    </w:rPr>
  </w:style>
  <w:style w:type="paragraph" w:customStyle="1" w:styleId="Createdon">
    <w:name w:val="Created on"/>
    <w:uiPriority w:val="99"/>
    <w:qFormat/>
    <w:rsid w:val="00E63D54"/>
    <w:rPr>
      <w:rFonts w:ascii="Times New Roman" w:eastAsia="Malgun Gothic" w:hAnsi="Times New Roman"/>
      <w:sz w:val="24"/>
      <w:szCs w:val="24"/>
      <w:lang w:val="en-GB" w:eastAsia="ko-KR"/>
    </w:rPr>
  </w:style>
  <w:style w:type="paragraph" w:customStyle="1" w:styleId="Lastprinted">
    <w:name w:val="Last printed"/>
    <w:uiPriority w:val="99"/>
    <w:qFormat/>
    <w:rsid w:val="00E63D54"/>
    <w:rPr>
      <w:rFonts w:ascii="Times New Roman" w:eastAsia="Malgun Gothic" w:hAnsi="Times New Roman"/>
      <w:sz w:val="24"/>
      <w:szCs w:val="24"/>
      <w:lang w:val="en-GB" w:eastAsia="ko-KR"/>
    </w:rPr>
  </w:style>
  <w:style w:type="paragraph" w:customStyle="1" w:styleId="Lastsavedby">
    <w:name w:val="Last saved by"/>
    <w:uiPriority w:val="99"/>
    <w:qFormat/>
    <w:rsid w:val="00E63D54"/>
    <w:rPr>
      <w:rFonts w:ascii="Times New Roman" w:eastAsia="Malgun Gothic" w:hAnsi="Times New Roman"/>
      <w:sz w:val="24"/>
      <w:szCs w:val="24"/>
      <w:lang w:val="en-GB" w:eastAsia="ko-KR"/>
    </w:rPr>
  </w:style>
  <w:style w:type="paragraph" w:customStyle="1" w:styleId="Filename">
    <w:name w:val="Filename"/>
    <w:uiPriority w:val="99"/>
    <w:qFormat/>
    <w:rsid w:val="00E63D54"/>
    <w:rPr>
      <w:rFonts w:ascii="Times New Roman" w:eastAsia="Malgun Gothic" w:hAnsi="Times New Roman"/>
      <w:sz w:val="24"/>
      <w:szCs w:val="24"/>
      <w:lang w:val="en-GB" w:eastAsia="ko-KR"/>
    </w:rPr>
  </w:style>
  <w:style w:type="paragraph" w:customStyle="1" w:styleId="Filenameandpath">
    <w:name w:val="Filename and path"/>
    <w:uiPriority w:val="99"/>
    <w:qFormat/>
    <w:rsid w:val="00E63D54"/>
    <w:rPr>
      <w:rFonts w:ascii="Times New Roman" w:eastAsia="Malgun Gothic" w:hAnsi="Times New Roman"/>
      <w:sz w:val="24"/>
      <w:szCs w:val="24"/>
      <w:lang w:val="en-GB" w:eastAsia="ko-KR"/>
    </w:rPr>
  </w:style>
  <w:style w:type="paragraph" w:customStyle="1" w:styleId="AuthorPageDate">
    <w:name w:val="Author  Page #  Date"/>
    <w:uiPriority w:val="99"/>
    <w:qFormat/>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63D54"/>
    <w:rPr>
      <w:rFonts w:ascii="Times New Roman" w:eastAsia="Malgun Gothic" w:hAnsi="Times New Roman"/>
      <w:sz w:val="24"/>
      <w:szCs w:val="24"/>
      <w:lang w:val="en-GB" w:eastAsia="ko-KR"/>
    </w:rPr>
  </w:style>
  <w:style w:type="paragraph" w:customStyle="1" w:styleId="INDENT1">
    <w:name w:val="INDENT1"/>
    <w:basedOn w:val="Normal"/>
    <w:uiPriority w:val="99"/>
    <w:qFormat/>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63D54"/>
    <w:pPr>
      <w:pBdr>
        <w:top w:val="none" w:sz="0" w:space="0" w:color="auto"/>
      </w:pBdr>
    </w:pPr>
    <w:rPr>
      <w:rFonts w:eastAsia="Times New Roman"/>
      <w:b/>
      <w:color w:val="0000FF"/>
      <w:lang w:eastAsia="ja-JP"/>
    </w:rPr>
  </w:style>
  <w:style w:type="character" w:customStyle="1" w:styleId="T1Char3">
    <w:name w:val="T1 Char3"/>
    <w:aliases w:val="Header 6 Char Char3"/>
    <w:qFormat/>
    <w:rsid w:val="00E63D54"/>
    <w:rPr>
      <w:rFonts w:ascii="Arial" w:hAnsi="Arial"/>
      <w:lang w:val="en-GB" w:eastAsia="en-US" w:bidi="ar-SA"/>
    </w:rPr>
  </w:style>
  <w:style w:type="table" w:customStyle="1" w:styleId="Tabellengitternetz1">
    <w:name w:val="Tabellengitternetz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3D54"/>
    <w:pPr>
      <w:tabs>
        <w:tab w:val="num" w:pos="928"/>
      </w:tabs>
      <w:ind w:left="928" w:hanging="360"/>
    </w:pPr>
    <w:rPr>
      <w:rFonts w:eastAsia="Batang"/>
      <w:lang w:eastAsia="ko-KR"/>
    </w:rPr>
  </w:style>
  <w:style w:type="table" w:customStyle="1" w:styleId="TableGrid2">
    <w:name w:val="Table Grid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63D54"/>
    <w:pPr>
      <w:keepNext w:val="0"/>
      <w:keepLines w:val="0"/>
      <w:spacing w:before="240"/>
      <w:ind w:left="0" w:firstLine="0"/>
    </w:pPr>
    <w:rPr>
      <w:rFonts w:eastAsia="MS Mincho"/>
      <w:bCs/>
    </w:rPr>
  </w:style>
  <w:style w:type="table" w:customStyle="1" w:styleId="TableGrid3">
    <w:name w:val="Table Grid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63D54"/>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rsid w:val="00E63D54"/>
    <w:rPr>
      <w:rFonts w:ascii="Tahoma" w:eastAsia="MS Mincho" w:hAnsi="Tahoma" w:cs="Tahoma"/>
      <w:sz w:val="16"/>
      <w:szCs w:val="16"/>
      <w:lang w:eastAsia="ko-KR"/>
    </w:rPr>
  </w:style>
  <w:style w:type="paragraph" w:customStyle="1" w:styleId="20">
    <w:name w:val="吹き出し2"/>
    <w:basedOn w:val="Normal"/>
    <w:uiPriority w:val="99"/>
    <w:semiHidden/>
    <w:qFormat/>
    <w:rsid w:val="00E63D54"/>
    <w:rPr>
      <w:rFonts w:ascii="Tahoma" w:eastAsia="MS Mincho" w:hAnsi="Tahoma" w:cs="Tahoma"/>
      <w:sz w:val="16"/>
      <w:szCs w:val="16"/>
      <w:lang w:eastAsia="ko-KR"/>
    </w:rPr>
  </w:style>
  <w:style w:type="paragraph" w:customStyle="1" w:styleId="Note">
    <w:name w:val="Note"/>
    <w:basedOn w:val="B10"/>
    <w:uiPriority w:val="99"/>
    <w:qFormat/>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qFormat/>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63D54"/>
    <w:pPr>
      <w:spacing w:before="120"/>
      <w:outlineLvl w:val="2"/>
    </w:pPr>
    <w:rPr>
      <w:sz w:val="28"/>
    </w:rPr>
  </w:style>
  <w:style w:type="paragraph" w:customStyle="1" w:styleId="Heading2Head2A2">
    <w:name w:val="Heading 2.Head2A.2"/>
    <w:basedOn w:val="Heading1"/>
    <w:next w:val="Normal"/>
    <w:uiPriority w:val="99"/>
    <w:qFormat/>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63D54"/>
    <w:pPr>
      <w:spacing w:before="120"/>
      <w:outlineLvl w:val="2"/>
    </w:pPr>
    <w:rPr>
      <w:rFonts w:eastAsia="MS Mincho"/>
      <w:sz w:val="28"/>
      <w:lang w:eastAsia="de-DE"/>
    </w:rPr>
  </w:style>
  <w:style w:type="paragraph" w:customStyle="1" w:styleId="Bullets">
    <w:name w:val="Bullets"/>
    <w:basedOn w:val="BodyText"/>
    <w:uiPriority w:val="99"/>
    <w:qFormat/>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E63D5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63D54"/>
    <w:rPr>
      <w:rFonts w:eastAsia="Malgun Gothic"/>
      <w:kern w:val="2"/>
    </w:rPr>
  </w:style>
  <w:style w:type="character" w:customStyle="1" w:styleId="StyleTACChar">
    <w:name w:val="Style TAC + Char"/>
    <w:link w:val="StyleTAC"/>
    <w:rsid w:val="00E63D54"/>
    <w:rPr>
      <w:rFonts w:ascii="Arial" w:eastAsia="Malgun Gothic" w:hAnsi="Arial"/>
      <w:kern w:val="2"/>
      <w:sz w:val="18"/>
      <w:lang w:val="en-GB" w:eastAsia="en-US"/>
    </w:rPr>
  </w:style>
  <w:style w:type="character" w:customStyle="1" w:styleId="CharChar29">
    <w:name w:val="Char Char29"/>
    <w:qFormat/>
    <w:rsid w:val="00E63D54"/>
    <w:rPr>
      <w:rFonts w:ascii="Arial" w:hAnsi="Arial"/>
      <w:sz w:val="36"/>
      <w:lang w:val="en-GB" w:eastAsia="en-US" w:bidi="ar-SA"/>
    </w:rPr>
  </w:style>
  <w:style w:type="character" w:customStyle="1" w:styleId="CharChar28">
    <w:name w:val="Char Char28"/>
    <w:qFormat/>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63D54"/>
    <w:rPr>
      <w:rFonts w:ascii="Arial" w:hAnsi="Arial"/>
      <w:sz w:val="22"/>
      <w:lang w:val="en-GB" w:eastAsia="en-GB" w:bidi="ar-SA"/>
    </w:rPr>
  </w:style>
  <w:style w:type="paragraph" w:customStyle="1" w:styleId="Default">
    <w:name w:val="Default"/>
    <w:uiPriority w:val="99"/>
    <w:qForma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63D54"/>
    <w:rPr>
      <w:rFonts w:ascii="Times New Roman" w:hAnsi="Times New Roman"/>
      <w:lang w:val="en-GB"/>
    </w:rPr>
  </w:style>
  <w:style w:type="character" w:styleId="HTMLAcronym">
    <w:name w:val="HTML Acronym"/>
    <w:uiPriority w:val="99"/>
    <w:unhideWhenUsed/>
    <w:rsid w:val="00E63D54"/>
  </w:style>
  <w:style w:type="table" w:customStyle="1" w:styleId="TableGrid4">
    <w:name w:val="Table Grid4"/>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63D54"/>
    <w:rPr>
      <w:rFonts w:ascii="Arial" w:eastAsia="MS Mincho" w:hAnsi="Arial" w:cs="Arial"/>
      <w:sz w:val="24"/>
      <w:szCs w:val="24"/>
      <w:lang w:val="en-US" w:eastAsia="en-US"/>
    </w:rPr>
  </w:style>
  <w:style w:type="table" w:customStyle="1" w:styleId="14">
    <w:name w:val="表格格線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63D54"/>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E63D54"/>
    <w:rPr>
      <w:rFonts w:ascii="Times New Roman" w:eastAsia="Batang" w:hAnsi="Times New Roman"/>
      <w:lang w:val="en-GB" w:eastAsia="en-US"/>
    </w:rPr>
  </w:style>
  <w:style w:type="character" w:customStyle="1" w:styleId="CharChar34">
    <w:name w:val="Char Char34"/>
    <w:qFormat/>
    <w:rsid w:val="00E63D5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63D54"/>
    <w:rPr>
      <w:rFonts w:ascii="Arial" w:hAnsi="Arial"/>
      <w:sz w:val="28"/>
      <w:lang w:val="en-GB" w:eastAsia="ko-KR" w:bidi="ar-SA"/>
    </w:rPr>
  </w:style>
  <w:style w:type="character" w:customStyle="1" w:styleId="CharChar32">
    <w:name w:val="Char Char32"/>
    <w:semiHidden/>
    <w:rsid w:val="00E63D54"/>
    <w:rPr>
      <w:rFonts w:ascii="Arial" w:hAnsi="Arial"/>
      <w:sz w:val="28"/>
      <w:lang w:val="en-GB" w:eastAsia="ko-KR" w:bidi="ar-SA"/>
    </w:rPr>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E63D54"/>
    <w:rPr>
      <w:rFonts w:ascii="Times New Roman" w:eastAsia="Batang" w:hAnsi="Times New Roman"/>
      <w:lang w:val="en-GB" w:eastAsia="en-US"/>
    </w:rPr>
  </w:style>
  <w:style w:type="character" w:customStyle="1" w:styleId="Char1">
    <w:name w:val="副标题 Char1"/>
    <w:basedOn w:val="DefaultParagraphFont"/>
    <w:rsid w:val="00E63D54"/>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3D54"/>
    <w:rPr>
      <w:rFonts w:ascii="Arial" w:eastAsia="MS Mincho" w:hAnsi="Arial"/>
      <w:szCs w:val="24"/>
      <w:lang w:val="en-GB" w:eastAsia="en-GB"/>
    </w:rPr>
  </w:style>
  <w:style w:type="character" w:customStyle="1" w:styleId="SubtitleChar3">
    <w:name w:val="Subtitle Char3"/>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0">
    <w:name w:val="修订21"/>
    <w:hidden/>
    <w:uiPriority w:val="99"/>
    <w:semiHidden/>
    <w:qFormat/>
    <w:rsid w:val="00E63D54"/>
    <w:rPr>
      <w:rFonts w:ascii="Times New Roman" w:eastAsia="Batang" w:hAnsi="Times New Roman"/>
      <w:lang w:val="en-GB" w:eastAsia="en-US"/>
    </w:rPr>
  </w:style>
  <w:style w:type="table" w:customStyle="1" w:styleId="22">
    <w:name w:val="网格型2"/>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E63D54"/>
    <w:rPr>
      <w:i/>
      <w:iCs/>
      <w:color w:val="5B9BD5"/>
      <w:lang w:eastAsia="en-US"/>
    </w:rPr>
  </w:style>
  <w:style w:type="paragraph" w:customStyle="1" w:styleId="33">
    <w:name w:val="修订3"/>
    <w:hidden/>
    <w:uiPriority w:val="99"/>
    <w:semiHidden/>
    <w:qFormat/>
    <w:rsid w:val="00E63D54"/>
    <w:rPr>
      <w:rFonts w:ascii="Times New Roman" w:eastAsia="Batang" w:hAnsi="Times New Roman"/>
      <w:lang w:val="en-GB" w:eastAsia="en-US"/>
    </w:rPr>
  </w:style>
  <w:style w:type="table" w:customStyle="1" w:styleId="TableGrid5">
    <w:name w:val="Table Grid5"/>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E63D54"/>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63D54"/>
    <w:rPr>
      <w:rFonts w:ascii="Times New Roman" w:eastAsia="MS Mincho" w:hAnsi="Times New Roman"/>
      <w:lang w:val="en-US" w:eastAsia="en-GB"/>
    </w:rPr>
  </w:style>
  <w:style w:type="character" w:customStyle="1" w:styleId="11Char">
    <w:name w:val="1.1 Char"/>
    <w:link w:val="114"/>
    <w:qFormat/>
    <w:rsid w:val="00E63D54"/>
    <w:rPr>
      <w:rFonts w:ascii="Arial" w:eastAsia="MS Mincho" w:hAnsi="Arial"/>
      <w:b/>
      <w:bCs/>
      <w:sz w:val="24"/>
      <w:szCs w:val="26"/>
    </w:rPr>
  </w:style>
  <w:style w:type="character" w:customStyle="1" w:styleId="1a">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63D54"/>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63D54"/>
    <w:rPr>
      <w:rFonts w:ascii="Times New Roman" w:hAnsi="Times New Roman" w:cs="Times New Roman" w:hint="default"/>
      <w:i/>
      <w:iCs/>
      <w:color w:val="4F81BD"/>
      <w:lang w:val="en-GB" w:eastAsia="en-US"/>
    </w:rPr>
  </w:style>
  <w:style w:type="character" w:customStyle="1" w:styleId="Char20">
    <w:name w:val="副标题 Char2"/>
    <w:uiPriority w:val="11"/>
    <w:qFormat/>
    <w:rsid w:val="00E63D54"/>
    <w:rPr>
      <w:rFonts w:ascii="Cambria" w:hAnsi="Cambria" w:cs="Times New Roman" w:hint="default"/>
      <w:b/>
      <w:bCs/>
      <w:kern w:val="28"/>
      <w:sz w:val="32"/>
      <w:szCs w:val="32"/>
      <w:lang w:val="en-GB" w:eastAsia="en-US"/>
    </w:rPr>
  </w:style>
  <w:style w:type="character" w:customStyle="1" w:styleId="1b">
    <w:name w:val="副標題 字元1"/>
    <w:qFormat/>
    <w:rsid w:val="00E63D54"/>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E63D5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63D54"/>
    <w:rPr>
      <w:rFonts w:ascii="Intel Clear" w:eastAsia="SimSun" w:hAnsi="Intel Clear" w:cs="Intel Clear"/>
      <w:sz w:val="28"/>
      <w:lang w:val="en-GB" w:eastAsia="en-GB"/>
    </w:rPr>
  </w:style>
  <w:style w:type="paragraph" w:customStyle="1" w:styleId="4a">
    <w:name w:val="修订4"/>
    <w:hidden/>
    <w:uiPriority w:val="99"/>
    <w:semiHidden/>
    <w:qFormat/>
    <w:rsid w:val="00E63D54"/>
    <w:rPr>
      <w:rFonts w:ascii="Times New Roman" w:eastAsia="Batang" w:hAnsi="Times New Roman"/>
      <w:lang w:val="en-GB" w:eastAsia="en-US"/>
    </w:rPr>
  </w:style>
  <w:style w:type="table" w:customStyle="1" w:styleId="6">
    <w:name w:val="网格型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qFormat/>
    <w:rsid w:val="00E63D54"/>
    <w:rPr>
      <w:rFonts w:ascii="Tahoma" w:eastAsia="MS Mincho" w:hAnsi="Tahoma" w:cs="Tahoma"/>
      <w:sz w:val="16"/>
      <w:szCs w:val="16"/>
      <w:lang w:eastAsia="ko-KR"/>
    </w:rPr>
  </w:style>
  <w:style w:type="paragraph" w:customStyle="1" w:styleId="TOC91">
    <w:name w:val="TOC 91"/>
    <w:basedOn w:val="TOC8"/>
    <w:uiPriority w:val="99"/>
    <w:qFormat/>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E63D54"/>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E63D54"/>
    <w:rPr>
      <w:color w:val="605E5C"/>
      <w:shd w:val="clear" w:color="auto" w:fill="E1DFDD"/>
    </w:rPr>
  </w:style>
  <w:style w:type="character" w:customStyle="1" w:styleId="fontstyle01">
    <w:name w:val="fontstyle01"/>
    <w:rsid w:val="00E63D54"/>
    <w:rPr>
      <w:rFonts w:ascii="Times-Roman" w:hAnsi="Times-Roman" w:hint="default"/>
      <w:b w:val="0"/>
      <w:bCs w:val="0"/>
      <w:i w:val="0"/>
      <w:iCs w:val="0"/>
      <w:color w:val="000000"/>
      <w:sz w:val="20"/>
      <w:szCs w:val="20"/>
    </w:rPr>
  </w:style>
  <w:style w:type="paragraph" w:customStyle="1" w:styleId="114">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qFormat/>
    <w:rsid w:val="00E63D54"/>
  </w:style>
  <w:style w:type="character" w:customStyle="1" w:styleId="normaltextrun">
    <w:name w:val="normaltextrun"/>
    <w:basedOn w:val="DefaultParagraphFont"/>
    <w:qFormat/>
    <w:rsid w:val="00E63D54"/>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basedOn w:val="DefaultParagraphFont"/>
    <w:semiHidden/>
    <w:rsid w:val="00FF3C28"/>
    <w:rPr>
      <w:rFonts w:ascii="Times New Roman" w:eastAsia="Times New Roman" w:hAnsi="Times New Roman"/>
      <w:lang w:val="en-GB" w:eastAsia="en-GB"/>
    </w:rPr>
  </w:style>
  <w:style w:type="character" w:customStyle="1" w:styleId="TitleChar1">
    <w:name w:val="Title Char1"/>
    <w:aliases w:val="Section Header Char1"/>
    <w:basedOn w:val="DefaultParagraphFont"/>
    <w:uiPriority w:val="99"/>
    <w:rsid w:val="00FF3C28"/>
    <w:rPr>
      <w:rFonts w:asciiTheme="majorHAnsi" w:eastAsiaTheme="majorEastAsia" w:hAnsiTheme="majorHAnsi" w:cstheme="majorBidi"/>
      <w:spacing w:val="-10"/>
      <w:kern w:val="28"/>
      <w:sz w:val="56"/>
      <w:szCs w:val="56"/>
      <w:lang w:val="en-GB" w:eastAsia="en-GB"/>
    </w:rPr>
  </w:style>
  <w:style w:type="paragraph" w:customStyle="1" w:styleId="IntenseQuote2">
    <w:name w:val="Intense Quote2"/>
    <w:basedOn w:val="Normal"/>
    <w:next w:val="Normal"/>
    <w:uiPriority w:val="30"/>
    <w:qFormat/>
    <w:rsid w:val="00FF3C28"/>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uiPriority w:val="99"/>
    <w:semiHidden/>
    <w:qFormat/>
    <w:rsid w:val="00FF3C2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uiPriority w:val="99"/>
    <w:qFormat/>
    <w:rsid w:val="00FF3C28"/>
    <w:pPr>
      <w:numPr>
        <w:numId w:val="33"/>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uiPriority w:val="99"/>
    <w:qFormat/>
    <w:locked/>
    <w:rsid w:val="00FF3C28"/>
    <w:rPr>
      <w:lang w:val="en-US" w:eastAsia="zh-CN"/>
    </w:rPr>
  </w:style>
  <w:style w:type="paragraph" w:customStyle="1" w:styleId="3GPPAgreements">
    <w:name w:val="3GPP Agreements"/>
    <w:basedOn w:val="Normal"/>
    <w:link w:val="3GPPAgreementsChar"/>
    <w:uiPriority w:val="99"/>
    <w:qFormat/>
    <w:rsid w:val="00FF3C28"/>
    <w:pPr>
      <w:numPr>
        <w:numId w:val="34"/>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sid w:val="00FF3C28"/>
    <w:rPr>
      <w:rFonts w:ascii="Batang" w:eastAsia="Batang" w:hAnsi="Batang"/>
      <w:kern w:val="2"/>
      <w:sz w:val="22"/>
      <w:szCs w:val="24"/>
    </w:rPr>
  </w:style>
  <w:style w:type="paragraph" w:customStyle="1" w:styleId="LGTdoc">
    <w:name w:val="LGTdoc_본문"/>
    <w:basedOn w:val="Normal"/>
    <w:link w:val="LGTdocChar"/>
    <w:qFormat/>
    <w:rsid w:val="00FF3C28"/>
    <w:pPr>
      <w:widowControl w:val="0"/>
      <w:autoSpaceDE w:val="0"/>
      <w:autoSpaceDN w:val="0"/>
      <w:adjustRightInd w:val="0"/>
      <w:snapToGrid w:val="0"/>
      <w:spacing w:afterLines="50" w:after="0" w:line="264" w:lineRule="auto"/>
      <w:jc w:val="both"/>
    </w:pPr>
    <w:rPr>
      <w:rFonts w:ascii="Batang" w:eastAsia="Batang" w:hAnsi="Batang"/>
      <w:kern w:val="2"/>
      <w:sz w:val="22"/>
      <w:szCs w:val="24"/>
      <w:lang w:val="fr-FR" w:eastAsia="fr-FR"/>
    </w:rPr>
  </w:style>
  <w:style w:type="paragraph" w:customStyle="1" w:styleId="CH">
    <w:name w:val="CH"/>
    <w:basedOn w:val="Normal"/>
    <w:uiPriority w:val="99"/>
    <w:qFormat/>
    <w:rsid w:val="00FF3C28"/>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customStyle="1" w:styleId="B12">
    <w:name w:val="B1 (文字)"/>
    <w:uiPriority w:val="99"/>
    <w:qFormat/>
    <w:locked/>
    <w:rsid w:val="00FF3C28"/>
    <w:rPr>
      <w:rFonts w:ascii="Times New Roman" w:eastAsia="Times New Roman" w:hAnsi="Times New Roman" w:cs="Times New Roman" w:hint="default"/>
      <w:lang w:eastAsia="en-US"/>
    </w:rPr>
  </w:style>
  <w:style w:type="character" w:customStyle="1" w:styleId="EditorsNoteCarCar">
    <w:name w:val="Editor's Note Car Car"/>
    <w:rsid w:val="00FF3C28"/>
    <w:rPr>
      <w:rFonts w:ascii="Times New Roman" w:hAnsi="Times New Roman" w:cs="Times New Roman" w:hint="default"/>
      <w:color w:val="FF0000"/>
      <w:lang w:val="en-GB" w:eastAsia="en-US"/>
    </w:rPr>
  </w:style>
  <w:style w:type="character" w:customStyle="1" w:styleId="1f0">
    <w:name w:val="未处理的提及1"/>
    <w:basedOn w:val="DefaultParagraphFont"/>
    <w:uiPriority w:val="52"/>
    <w:rsid w:val="00FF3C28"/>
    <w:rPr>
      <w:color w:val="605E5C"/>
      <w:shd w:val="clear" w:color="auto" w:fill="E1DFDD"/>
    </w:rPr>
  </w:style>
  <w:style w:type="table" w:styleId="GridTable1Light">
    <w:name w:val="Grid Table 1 Light"/>
    <w:basedOn w:val="TableNormal"/>
    <w:uiPriority w:val="46"/>
    <w:rsid w:val="00FF3C28"/>
    <w:rPr>
      <w:rFonts w:asciiTheme="minorHAnsi" w:eastAsiaTheme="minorHAnsi" w:hAnsiTheme="minorHAnsi" w:cstheme="minorBidi"/>
      <w:sz w:val="22"/>
      <w:szCs w:val="22"/>
      <w:lang w:val="en-US"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FF3C2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FF3C2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F3C2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84252">
      <w:bodyDiv w:val="1"/>
      <w:marLeft w:val="0"/>
      <w:marRight w:val="0"/>
      <w:marTop w:val="0"/>
      <w:marBottom w:val="0"/>
      <w:divBdr>
        <w:top w:val="none" w:sz="0" w:space="0" w:color="auto"/>
        <w:left w:val="none" w:sz="0" w:space="0" w:color="auto"/>
        <w:bottom w:val="none" w:sz="0" w:space="0" w:color="auto"/>
        <w:right w:val="none" w:sz="0" w:space="0" w:color="auto"/>
      </w:divBdr>
    </w:div>
    <w:div w:id="350764347">
      <w:bodyDiv w:val="1"/>
      <w:marLeft w:val="0"/>
      <w:marRight w:val="0"/>
      <w:marTop w:val="0"/>
      <w:marBottom w:val="0"/>
      <w:divBdr>
        <w:top w:val="none" w:sz="0" w:space="0" w:color="auto"/>
        <w:left w:val="none" w:sz="0" w:space="0" w:color="auto"/>
        <w:bottom w:val="none" w:sz="0" w:space="0" w:color="auto"/>
        <w:right w:val="none" w:sz="0" w:space="0" w:color="auto"/>
      </w:divBdr>
    </w:div>
    <w:div w:id="427820373">
      <w:bodyDiv w:val="1"/>
      <w:marLeft w:val="0"/>
      <w:marRight w:val="0"/>
      <w:marTop w:val="0"/>
      <w:marBottom w:val="0"/>
      <w:divBdr>
        <w:top w:val="none" w:sz="0" w:space="0" w:color="auto"/>
        <w:left w:val="none" w:sz="0" w:space="0" w:color="auto"/>
        <w:bottom w:val="none" w:sz="0" w:space="0" w:color="auto"/>
        <w:right w:val="none" w:sz="0" w:space="0" w:color="auto"/>
      </w:divBdr>
    </w:div>
    <w:div w:id="492525288">
      <w:bodyDiv w:val="1"/>
      <w:marLeft w:val="0"/>
      <w:marRight w:val="0"/>
      <w:marTop w:val="0"/>
      <w:marBottom w:val="0"/>
      <w:divBdr>
        <w:top w:val="none" w:sz="0" w:space="0" w:color="auto"/>
        <w:left w:val="none" w:sz="0" w:space="0" w:color="auto"/>
        <w:bottom w:val="none" w:sz="0" w:space="0" w:color="auto"/>
        <w:right w:val="none" w:sz="0" w:space="0" w:color="auto"/>
      </w:divBdr>
    </w:div>
    <w:div w:id="498160781">
      <w:bodyDiv w:val="1"/>
      <w:marLeft w:val="0"/>
      <w:marRight w:val="0"/>
      <w:marTop w:val="0"/>
      <w:marBottom w:val="0"/>
      <w:divBdr>
        <w:top w:val="none" w:sz="0" w:space="0" w:color="auto"/>
        <w:left w:val="none" w:sz="0" w:space="0" w:color="auto"/>
        <w:bottom w:val="none" w:sz="0" w:space="0" w:color="auto"/>
        <w:right w:val="none" w:sz="0" w:space="0" w:color="auto"/>
      </w:divBdr>
    </w:div>
    <w:div w:id="549149212">
      <w:bodyDiv w:val="1"/>
      <w:marLeft w:val="0"/>
      <w:marRight w:val="0"/>
      <w:marTop w:val="0"/>
      <w:marBottom w:val="0"/>
      <w:divBdr>
        <w:top w:val="none" w:sz="0" w:space="0" w:color="auto"/>
        <w:left w:val="none" w:sz="0" w:space="0" w:color="auto"/>
        <w:bottom w:val="none" w:sz="0" w:space="0" w:color="auto"/>
        <w:right w:val="none" w:sz="0" w:space="0" w:color="auto"/>
      </w:divBdr>
    </w:div>
    <w:div w:id="573781472">
      <w:bodyDiv w:val="1"/>
      <w:marLeft w:val="0"/>
      <w:marRight w:val="0"/>
      <w:marTop w:val="0"/>
      <w:marBottom w:val="0"/>
      <w:divBdr>
        <w:top w:val="none" w:sz="0" w:space="0" w:color="auto"/>
        <w:left w:val="none" w:sz="0" w:space="0" w:color="auto"/>
        <w:bottom w:val="none" w:sz="0" w:space="0" w:color="auto"/>
        <w:right w:val="none" w:sz="0" w:space="0" w:color="auto"/>
      </w:divBdr>
    </w:div>
    <w:div w:id="586573663">
      <w:bodyDiv w:val="1"/>
      <w:marLeft w:val="0"/>
      <w:marRight w:val="0"/>
      <w:marTop w:val="0"/>
      <w:marBottom w:val="0"/>
      <w:divBdr>
        <w:top w:val="none" w:sz="0" w:space="0" w:color="auto"/>
        <w:left w:val="none" w:sz="0" w:space="0" w:color="auto"/>
        <w:bottom w:val="none" w:sz="0" w:space="0" w:color="auto"/>
        <w:right w:val="none" w:sz="0" w:space="0" w:color="auto"/>
      </w:divBdr>
    </w:div>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853149601">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958872199">
      <w:bodyDiv w:val="1"/>
      <w:marLeft w:val="0"/>
      <w:marRight w:val="0"/>
      <w:marTop w:val="0"/>
      <w:marBottom w:val="0"/>
      <w:divBdr>
        <w:top w:val="none" w:sz="0" w:space="0" w:color="auto"/>
        <w:left w:val="none" w:sz="0" w:space="0" w:color="auto"/>
        <w:bottom w:val="none" w:sz="0" w:space="0" w:color="auto"/>
        <w:right w:val="none" w:sz="0" w:space="0" w:color="auto"/>
      </w:divBdr>
    </w:div>
    <w:div w:id="975990032">
      <w:bodyDiv w:val="1"/>
      <w:marLeft w:val="0"/>
      <w:marRight w:val="0"/>
      <w:marTop w:val="0"/>
      <w:marBottom w:val="0"/>
      <w:divBdr>
        <w:top w:val="none" w:sz="0" w:space="0" w:color="auto"/>
        <w:left w:val="none" w:sz="0" w:space="0" w:color="auto"/>
        <w:bottom w:val="none" w:sz="0" w:space="0" w:color="auto"/>
        <w:right w:val="none" w:sz="0" w:space="0" w:color="auto"/>
      </w:divBdr>
    </w:div>
    <w:div w:id="1062220006">
      <w:bodyDiv w:val="1"/>
      <w:marLeft w:val="0"/>
      <w:marRight w:val="0"/>
      <w:marTop w:val="0"/>
      <w:marBottom w:val="0"/>
      <w:divBdr>
        <w:top w:val="none" w:sz="0" w:space="0" w:color="auto"/>
        <w:left w:val="none" w:sz="0" w:space="0" w:color="auto"/>
        <w:bottom w:val="none" w:sz="0" w:space="0" w:color="auto"/>
        <w:right w:val="none" w:sz="0" w:space="0" w:color="auto"/>
      </w:divBdr>
    </w:div>
    <w:div w:id="1105686063">
      <w:bodyDiv w:val="1"/>
      <w:marLeft w:val="0"/>
      <w:marRight w:val="0"/>
      <w:marTop w:val="0"/>
      <w:marBottom w:val="0"/>
      <w:divBdr>
        <w:top w:val="none" w:sz="0" w:space="0" w:color="auto"/>
        <w:left w:val="none" w:sz="0" w:space="0" w:color="auto"/>
        <w:bottom w:val="none" w:sz="0" w:space="0" w:color="auto"/>
        <w:right w:val="none" w:sz="0" w:space="0" w:color="auto"/>
      </w:divBdr>
    </w:div>
    <w:div w:id="1212381168">
      <w:bodyDiv w:val="1"/>
      <w:marLeft w:val="0"/>
      <w:marRight w:val="0"/>
      <w:marTop w:val="0"/>
      <w:marBottom w:val="0"/>
      <w:divBdr>
        <w:top w:val="none" w:sz="0" w:space="0" w:color="auto"/>
        <w:left w:val="none" w:sz="0" w:space="0" w:color="auto"/>
        <w:bottom w:val="none" w:sz="0" w:space="0" w:color="auto"/>
        <w:right w:val="none" w:sz="0" w:space="0" w:color="auto"/>
      </w:divBdr>
    </w:div>
    <w:div w:id="1304119524">
      <w:bodyDiv w:val="1"/>
      <w:marLeft w:val="0"/>
      <w:marRight w:val="0"/>
      <w:marTop w:val="0"/>
      <w:marBottom w:val="0"/>
      <w:divBdr>
        <w:top w:val="none" w:sz="0" w:space="0" w:color="auto"/>
        <w:left w:val="none" w:sz="0" w:space="0" w:color="auto"/>
        <w:bottom w:val="none" w:sz="0" w:space="0" w:color="auto"/>
        <w:right w:val="none" w:sz="0" w:space="0" w:color="auto"/>
      </w:divBdr>
    </w:div>
    <w:div w:id="1465655033">
      <w:bodyDiv w:val="1"/>
      <w:marLeft w:val="0"/>
      <w:marRight w:val="0"/>
      <w:marTop w:val="0"/>
      <w:marBottom w:val="0"/>
      <w:divBdr>
        <w:top w:val="none" w:sz="0" w:space="0" w:color="auto"/>
        <w:left w:val="none" w:sz="0" w:space="0" w:color="auto"/>
        <w:bottom w:val="none" w:sz="0" w:space="0" w:color="auto"/>
        <w:right w:val="none" w:sz="0" w:space="0" w:color="auto"/>
      </w:divBdr>
    </w:div>
    <w:div w:id="1493911659">
      <w:bodyDiv w:val="1"/>
      <w:marLeft w:val="0"/>
      <w:marRight w:val="0"/>
      <w:marTop w:val="0"/>
      <w:marBottom w:val="0"/>
      <w:divBdr>
        <w:top w:val="none" w:sz="0" w:space="0" w:color="auto"/>
        <w:left w:val="none" w:sz="0" w:space="0" w:color="auto"/>
        <w:bottom w:val="none" w:sz="0" w:space="0" w:color="auto"/>
        <w:right w:val="none" w:sz="0" w:space="0" w:color="auto"/>
      </w:divBdr>
    </w:div>
    <w:div w:id="1542669675">
      <w:bodyDiv w:val="1"/>
      <w:marLeft w:val="0"/>
      <w:marRight w:val="0"/>
      <w:marTop w:val="0"/>
      <w:marBottom w:val="0"/>
      <w:divBdr>
        <w:top w:val="none" w:sz="0" w:space="0" w:color="auto"/>
        <w:left w:val="none" w:sz="0" w:space="0" w:color="auto"/>
        <w:bottom w:val="none" w:sz="0" w:space="0" w:color="auto"/>
        <w:right w:val="none" w:sz="0" w:space="0" w:color="auto"/>
      </w:divBdr>
    </w:div>
    <w:div w:id="1682468653">
      <w:bodyDiv w:val="1"/>
      <w:marLeft w:val="0"/>
      <w:marRight w:val="0"/>
      <w:marTop w:val="0"/>
      <w:marBottom w:val="0"/>
      <w:divBdr>
        <w:top w:val="none" w:sz="0" w:space="0" w:color="auto"/>
        <w:left w:val="none" w:sz="0" w:space="0" w:color="auto"/>
        <w:bottom w:val="none" w:sz="0" w:space="0" w:color="auto"/>
        <w:right w:val="none" w:sz="0" w:space="0" w:color="auto"/>
      </w:divBdr>
    </w:div>
    <w:div w:id="1688285109">
      <w:bodyDiv w:val="1"/>
      <w:marLeft w:val="0"/>
      <w:marRight w:val="0"/>
      <w:marTop w:val="0"/>
      <w:marBottom w:val="0"/>
      <w:divBdr>
        <w:top w:val="none" w:sz="0" w:space="0" w:color="auto"/>
        <w:left w:val="none" w:sz="0" w:space="0" w:color="auto"/>
        <w:bottom w:val="none" w:sz="0" w:space="0" w:color="auto"/>
        <w:right w:val="none" w:sz="0" w:space="0" w:color="auto"/>
      </w:divBdr>
    </w:div>
    <w:div w:id="1713073959">
      <w:bodyDiv w:val="1"/>
      <w:marLeft w:val="0"/>
      <w:marRight w:val="0"/>
      <w:marTop w:val="0"/>
      <w:marBottom w:val="0"/>
      <w:divBdr>
        <w:top w:val="none" w:sz="0" w:space="0" w:color="auto"/>
        <w:left w:val="none" w:sz="0" w:space="0" w:color="auto"/>
        <w:bottom w:val="none" w:sz="0" w:space="0" w:color="auto"/>
        <w:right w:val="none" w:sz="0" w:space="0" w:color="auto"/>
      </w:divBdr>
    </w:div>
    <w:div w:id="1936749174">
      <w:bodyDiv w:val="1"/>
      <w:marLeft w:val="0"/>
      <w:marRight w:val="0"/>
      <w:marTop w:val="0"/>
      <w:marBottom w:val="0"/>
      <w:divBdr>
        <w:top w:val="none" w:sz="0" w:space="0" w:color="auto"/>
        <w:left w:val="none" w:sz="0" w:space="0" w:color="auto"/>
        <w:bottom w:val="none" w:sz="0" w:space="0" w:color="auto"/>
        <w:right w:val="none" w:sz="0" w:space="0" w:color="auto"/>
      </w:divBdr>
    </w:div>
    <w:div w:id="1937902775">
      <w:bodyDiv w:val="1"/>
      <w:marLeft w:val="0"/>
      <w:marRight w:val="0"/>
      <w:marTop w:val="0"/>
      <w:marBottom w:val="0"/>
      <w:divBdr>
        <w:top w:val="none" w:sz="0" w:space="0" w:color="auto"/>
        <w:left w:val="none" w:sz="0" w:space="0" w:color="auto"/>
        <w:bottom w:val="none" w:sz="0" w:space="0" w:color="auto"/>
        <w:right w:val="none" w:sz="0" w:space="0" w:color="auto"/>
      </w:divBdr>
    </w:div>
    <w:div w:id="1948652602">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1979412177">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 w:id="2027445158">
      <w:bodyDiv w:val="1"/>
      <w:marLeft w:val="0"/>
      <w:marRight w:val="0"/>
      <w:marTop w:val="0"/>
      <w:marBottom w:val="0"/>
      <w:divBdr>
        <w:top w:val="none" w:sz="0" w:space="0" w:color="auto"/>
        <w:left w:val="none" w:sz="0" w:space="0" w:color="auto"/>
        <w:bottom w:val="none" w:sz="0" w:space="0" w:color="auto"/>
        <w:right w:val="none" w:sz="0" w:space="0" w:color="auto"/>
      </w:divBdr>
    </w:div>
    <w:div w:id="2072384223">
      <w:bodyDiv w:val="1"/>
      <w:marLeft w:val="0"/>
      <w:marRight w:val="0"/>
      <w:marTop w:val="0"/>
      <w:marBottom w:val="0"/>
      <w:divBdr>
        <w:top w:val="none" w:sz="0" w:space="0" w:color="auto"/>
        <w:left w:val="none" w:sz="0" w:space="0" w:color="auto"/>
        <w:bottom w:val="none" w:sz="0" w:space="0" w:color="auto"/>
        <w:right w:val="none" w:sz="0" w:space="0" w:color="auto"/>
      </w:divBdr>
    </w:div>
    <w:div w:id="2131976393">
      <w:bodyDiv w:val="1"/>
      <w:marLeft w:val="0"/>
      <w:marRight w:val="0"/>
      <w:marTop w:val="0"/>
      <w:marBottom w:val="0"/>
      <w:divBdr>
        <w:top w:val="none" w:sz="0" w:space="0" w:color="auto"/>
        <w:left w:val="none" w:sz="0" w:space="0" w:color="auto"/>
        <w:bottom w:val="none" w:sz="0" w:space="0" w:color="auto"/>
        <w:right w:val="none" w:sz="0" w:space="0" w:color="auto"/>
      </w:divBdr>
    </w:div>
    <w:div w:id="2139757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9DA69A-271B-409C-A45E-00C0E2481A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333</TotalTime>
  <Pages>5</Pages>
  <Words>1746</Words>
  <Characters>9957</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Ogeen Hanna Toma</cp:lastModifiedBy>
  <cp:revision>40</cp:revision>
  <cp:lastPrinted>1900-01-01T00:00:00Z</cp:lastPrinted>
  <dcterms:created xsi:type="dcterms:W3CDTF">2023-11-02T10:44:00Z</dcterms:created>
  <dcterms:modified xsi:type="dcterms:W3CDTF">2024-03-01T10:31:00Z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ies>
</file>